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0AD" w:rsidRPr="00CB7CF8" w:rsidRDefault="003E00AD" w:rsidP="00073CD5">
      <w:pPr>
        <w:pStyle w:val="CRCoverPage"/>
        <w:tabs>
          <w:tab w:val="right" w:pos="9639"/>
        </w:tabs>
        <w:spacing w:after="0"/>
        <w:rPr>
          <w:b/>
          <w:i/>
          <w:sz w:val="28"/>
        </w:rPr>
      </w:pPr>
      <w:bookmarkStart w:id="0" w:name="_Hlk520728045"/>
      <w:r w:rsidRPr="00CB7CF8">
        <w:rPr>
          <w:b/>
          <w:sz w:val="24"/>
        </w:rPr>
        <w:t>TSG-CT WG3 Meeting #</w:t>
      </w:r>
      <w:r>
        <w:rPr>
          <w:b/>
          <w:sz w:val="24"/>
        </w:rPr>
        <w:t>106</w:t>
      </w:r>
      <w:r w:rsidRPr="00CB7CF8">
        <w:rPr>
          <w:b/>
          <w:i/>
          <w:sz w:val="28"/>
        </w:rPr>
        <w:tab/>
        <w:t>C3-</w:t>
      </w:r>
      <w:r>
        <w:rPr>
          <w:b/>
          <w:i/>
          <w:sz w:val="28"/>
          <w:lang w:eastAsia="ko-KR"/>
        </w:rPr>
        <w:t>194</w:t>
      </w:r>
      <w:r w:rsidR="00B54C2E">
        <w:rPr>
          <w:b/>
          <w:i/>
          <w:sz w:val="28"/>
          <w:lang w:eastAsia="ko-KR"/>
        </w:rPr>
        <w:t>363</w:t>
      </w:r>
    </w:p>
    <w:p w:rsidR="003E00AD" w:rsidRPr="000508E2" w:rsidRDefault="003E00AD" w:rsidP="003E00AD">
      <w:pPr>
        <w:ind w:left="2127" w:hanging="2127"/>
        <w:rPr>
          <w:rFonts w:ascii="Arial" w:hAnsi="Arial"/>
          <w:b/>
          <w:noProof/>
          <w:sz w:val="24"/>
        </w:rPr>
      </w:pPr>
      <w:r w:rsidRPr="00916C58">
        <w:rPr>
          <w:rFonts w:ascii="Arial" w:hAnsi="Arial"/>
          <w:b/>
          <w:sz w:val="24"/>
        </w:rPr>
        <w:t>Portoroz</w:t>
      </w:r>
      <w:r w:rsidRPr="00765923">
        <w:rPr>
          <w:rFonts w:ascii="Arial" w:hAnsi="Arial"/>
          <w:b/>
          <w:sz w:val="24"/>
        </w:rPr>
        <w:t>,</w:t>
      </w:r>
      <w:r w:rsidRPr="00584F35">
        <w:rPr>
          <w:rFonts w:ascii="Arial" w:hAnsi="Arial"/>
          <w:b/>
          <w:sz w:val="24"/>
        </w:rPr>
        <w:t xml:space="preserve"> </w:t>
      </w:r>
      <w:r w:rsidRPr="00916C58">
        <w:rPr>
          <w:rFonts w:ascii="Arial" w:hAnsi="Arial"/>
          <w:b/>
          <w:sz w:val="24"/>
        </w:rPr>
        <w:t>Slovenia</w:t>
      </w:r>
      <w:r w:rsidRPr="00584F35">
        <w:rPr>
          <w:rFonts w:ascii="Arial" w:hAnsi="Arial"/>
          <w:b/>
          <w:sz w:val="24"/>
        </w:rPr>
        <w:t xml:space="preserve">, </w:t>
      </w:r>
      <w:r>
        <w:rPr>
          <w:rFonts w:ascii="Arial" w:hAnsi="Arial"/>
          <w:b/>
          <w:sz w:val="24"/>
        </w:rPr>
        <w:t xml:space="preserve">7 </w:t>
      </w:r>
      <w:r w:rsidRPr="00584F35">
        <w:rPr>
          <w:rFonts w:ascii="Arial" w:hAnsi="Arial"/>
          <w:b/>
          <w:sz w:val="24"/>
        </w:rPr>
        <w:t>-</w:t>
      </w:r>
      <w:r w:rsidRPr="00584F35">
        <w:rPr>
          <w:rFonts w:ascii="Arial" w:hAnsi="Arial"/>
          <w:b/>
          <w:noProof/>
          <w:sz w:val="24"/>
        </w:rPr>
        <w:t xml:space="preserve"> </w:t>
      </w:r>
      <w:r>
        <w:rPr>
          <w:rFonts w:ascii="Arial" w:hAnsi="Arial"/>
          <w:b/>
          <w:noProof/>
          <w:sz w:val="24"/>
        </w:rPr>
        <w:t>11</w:t>
      </w:r>
      <w:r w:rsidRPr="00584F35">
        <w:rPr>
          <w:rFonts w:ascii="Arial" w:hAnsi="Arial"/>
          <w:b/>
          <w:noProof/>
          <w:sz w:val="24"/>
        </w:rPr>
        <w:t xml:space="preserve"> </w:t>
      </w:r>
      <w:r>
        <w:rPr>
          <w:rFonts w:ascii="Arial" w:hAnsi="Arial"/>
          <w:b/>
          <w:noProof/>
          <w:sz w:val="24"/>
        </w:rPr>
        <w:t>October</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C3-19</w:t>
      </w:r>
      <w:r>
        <w:rPr>
          <w:rFonts w:cs="Arial"/>
          <w:b/>
          <w:bCs/>
          <w:sz w:val="22"/>
        </w:rPr>
        <w:t>4</w:t>
      </w:r>
      <w:r w:rsidR="00B54C2E">
        <w:rPr>
          <w:rFonts w:cs="Arial"/>
          <w:b/>
          <w:bCs/>
          <w:sz w:val="22"/>
        </w:rPr>
        <w:t>218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B88">
        <w:tc>
          <w:tcPr>
            <w:tcW w:w="9641" w:type="dxa"/>
            <w:gridSpan w:val="9"/>
            <w:tcBorders>
              <w:top w:val="single" w:sz="4" w:space="0" w:color="auto"/>
              <w:left w:val="single" w:sz="4" w:space="0" w:color="auto"/>
              <w:right w:val="single" w:sz="4" w:space="0" w:color="auto"/>
            </w:tcBorders>
          </w:tcPr>
          <w:bookmarkEnd w:id="0"/>
          <w:p w:rsidR="00976B88" w:rsidRDefault="00B76DEB">
            <w:pPr>
              <w:pStyle w:val="CRCoverPage"/>
              <w:spacing w:after="0"/>
              <w:jc w:val="right"/>
              <w:rPr>
                <w:i/>
                <w:noProof/>
              </w:rPr>
            </w:pPr>
            <w:r>
              <w:rPr>
                <w:i/>
                <w:noProof/>
                <w:sz w:val="14"/>
              </w:rPr>
              <w:t>CR-Form-v12.0</w:t>
            </w:r>
          </w:p>
        </w:tc>
      </w:tr>
      <w:tr w:rsidR="00976B88">
        <w:tc>
          <w:tcPr>
            <w:tcW w:w="9641" w:type="dxa"/>
            <w:gridSpan w:val="9"/>
            <w:tcBorders>
              <w:left w:val="single" w:sz="4" w:space="0" w:color="auto"/>
              <w:right w:val="single" w:sz="4" w:space="0" w:color="auto"/>
            </w:tcBorders>
          </w:tcPr>
          <w:p w:rsidR="00976B88" w:rsidRDefault="00B76DEB">
            <w:pPr>
              <w:pStyle w:val="CRCoverPage"/>
              <w:spacing w:after="0"/>
              <w:jc w:val="center"/>
              <w:rPr>
                <w:noProof/>
              </w:rPr>
            </w:pPr>
            <w:r>
              <w:rPr>
                <w:b/>
                <w:noProof/>
                <w:sz w:val="32"/>
              </w:rPr>
              <w:t>CHANGE REQUEST</w:t>
            </w:r>
          </w:p>
        </w:tc>
      </w:tr>
      <w:tr w:rsidR="00976B88">
        <w:tc>
          <w:tcPr>
            <w:tcW w:w="9641" w:type="dxa"/>
            <w:gridSpan w:val="9"/>
            <w:tcBorders>
              <w:left w:val="single" w:sz="4" w:space="0" w:color="auto"/>
              <w:right w:val="single" w:sz="4" w:space="0" w:color="auto"/>
            </w:tcBorders>
          </w:tcPr>
          <w:p w:rsidR="00976B88" w:rsidRDefault="00976B88">
            <w:pPr>
              <w:pStyle w:val="CRCoverPage"/>
              <w:spacing w:after="0"/>
              <w:rPr>
                <w:noProof/>
                <w:sz w:val="8"/>
                <w:szCs w:val="8"/>
              </w:rPr>
            </w:pPr>
          </w:p>
        </w:tc>
      </w:tr>
      <w:tr w:rsidR="00976B88">
        <w:tc>
          <w:tcPr>
            <w:tcW w:w="142" w:type="dxa"/>
            <w:tcBorders>
              <w:left w:val="single" w:sz="4" w:space="0" w:color="auto"/>
            </w:tcBorders>
          </w:tcPr>
          <w:p w:rsidR="00976B88" w:rsidRDefault="00976B88">
            <w:pPr>
              <w:pStyle w:val="CRCoverPage"/>
              <w:spacing w:after="0"/>
              <w:jc w:val="right"/>
              <w:rPr>
                <w:noProof/>
              </w:rPr>
            </w:pPr>
          </w:p>
        </w:tc>
        <w:tc>
          <w:tcPr>
            <w:tcW w:w="1559" w:type="dxa"/>
            <w:shd w:val="pct30" w:color="FFFF00" w:fill="auto"/>
          </w:tcPr>
          <w:p w:rsidR="00976B88" w:rsidRDefault="00B71D00">
            <w:pPr>
              <w:pStyle w:val="CRCoverPage"/>
              <w:spacing w:after="0"/>
              <w:jc w:val="right"/>
              <w:rPr>
                <w:b/>
                <w:noProof/>
                <w:sz w:val="28"/>
              </w:rPr>
            </w:pPr>
            <w:r>
              <w:rPr>
                <w:b/>
                <w:noProof/>
                <w:sz w:val="28"/>
              </w:rPr>
              <w:t>29.222</w:t>
            </w:r>
          </w:p>
        </w:tc>
        <w:tc>
          <w:tcPr>
            <w:tcW w:w="709" w:type="dxa"/>
          </w:tcPr>
          <w:p w:rsidR="00976B88" w:rsidRDefault="00B76DEB">
            <w:pPr>
              <w:pStyle w:val="CRCoverPage"/>
              <w:spacing w:after="0"/>
              <w:jc w:val="center"/>
              <w:rPr>
                <w:noProof/>
              </w:rPr>
            </w:pPr>
            <w:r>
              <w:rPr>
                <w:b/>
                <w:noProof/>
                <w:sz w:val="28"/>
              </w:rPr>
              <w:t>CR</w:t>
            </w:r>
          </w:p>
        </w:tc>
        <w:tc>
          <w:tcPr>
            <w:tcW w:w="1276" w:type="dxa"/>
            <w:shd w:val="pct30" w:color="FFFF00" w:fill="auto"/>
          </w:tcPr>
          <w:p w:rsidR="00976B88" w:rsidRDefault="0026456B">
            <w:pPr>
              <w:pStyle w:val="CRCoverPage"/>
              <w:spacing w:after="0"/>
              <w:rPr>
                <w:noProof/>
              </w:rPr>
            </w:pPr>
            <w:r>
              <w:rPr>
                <w:b/>
                <w:noProof/>
                <w:sz w:val="28"/>
              </w:rPr>
              <w:t>0107</w:t>
            </w:r>
          </w:p>
        </w:tc>
        <w:tc>
          <w:tcPr>
            <w:tcW w:w="709" w:type="dxa"/>
          </w:tcPr>
          <w:p w:rsidR="00976B88" w:rsidRDefault="00B76DEB">
            <w:pPr>
              <w:pStyle w:val="CRCoverPage"/>
              <w:tabs>
                <w:tab w:val="right" w:pos="625"/>
              </w:tabs>
              <w:spacing w:after="0"/>
              <w:jc w:val="center"/>
              <w:rPr>
                <w:noProof/>
              </w:rPr>
            </w:pPr>
            <w:r>
              <w:rPr>
                <w:b/>
                <w:bCs/>
                <w:noProof/>
                <w:sz w:val="28"/>
              </w:rPr>
              <w:t>rev</w:t>
            </w:r>
          </w:p>
        </w:tc>
        <w:tc>
          <w:tcPr>
            <w:tcW w:w="992" w:type="dxa"/>
            <w:shd w:val="pct30" w:color="FFFF00" w:fill="auto"/>
          </w:tcPr>
          <w:p w:rsidR="00976B88" w:rsidRDefault="00B54C2E">
            <w:pPr>
              <w:pStyle w:val="CRCoverPage"/>
              <w:spacing w:after="0"/>
              <w:jc w:val="center"/>
              <w:rPr>
                <w:b/>
                <w:noProof/>
              </w:rPr>
            </w:pPr>
            <w:r w:rsidRPr="00B54C2E">
              <w:rPr>
                <w:b/>
                <w:noProof/>
                <w:sz w:val="28"/>
              </w:rPr>
              <w:t>1</w:t>
            </w:r>
          </w:p>
        </w:tc>
        <w:tc>
          <w:tcPr>
            <w:tcW w:w="2410" w:type="dxa"/>
          </w:tcPr>
          <w:p w:rsidR="00976B88" w:rsidRDefault="00B76DE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76B88" w:rsidRDefault="00B71D00">
            <w:pPr>
              <w:pStyle w:val="CRCoverPage"/>
              <w:spacing w:after="0"/>
              <w:jc w:val="center"/>
              <w:rPr>
                <w:noProof/>
                <w:sz w:val="28"/>
              </w:rPr>
            </w:pPr>
            <w:r>
              <w:rPr>
                <w:b/>
                <w:noProof/>
                <w:sz w:val="28"/>
              </w:rPr>
              <w:t>16.0.0</w:t>
            </w:r>
          </w:p>
        </w:tc>
        <w:tc>
          <w:tcPr>
            <w:tcW w:w="143" w:type="dxa"/>
            <w:tcBorders>
              <w:right w:val="single" w:sz="4" w:space="0" w:color="auto"/>
            </w:tcBorders>
          </w:tcPr>
          <w:p w:rsidR="00976B88" w:rsidRDefault="00976B88">
            <w:pPr>
              <w:pStyle w:val="CRCoverPage"/>
              <w:spacing w:after="0"/>
              <w:rPr>
                <w:noProof/>
              </w:rPr>
            </w:pPr>
          </w:p>
        </w:tc>
      </w:tr>
      <w:tr w:rsidR="00976B88">
        <w:tc>
          <w:tcPr>
            <w:tcW w:w="9641" w:type="dxa"/>
            <w:gridSpan w:val="9"/>
            <w:tcBorders>
              <w:left w:val="single" w:sz="4" w:space="0" w:color="auto"/>
              <w:right w:val="single" w:sz="4" w:space="0" w:color="auto"/>
            </w:tcBorders>
          </w:tcPr>
          <w:p w:rsidR="00976B88" w:rsidRDefault="00976B88">
            <w:pPr>
              <w:pStyle w:val="CRCoverPage"/>
              <w:spacing w:after="0"/>
              <w:rPr>
                <w:noProof/>
              </w:rPr>
            </w:pPr>
          </w:p>
        </w:tc>
      </w:tr>
      <w:tr w:rsidR="00976B88">
        <w:tc>
          <w:tcPr>
            <w:tcW w:w="9641" w:type="dxa"/>
            <w:gridSpan w:val="9"/>
            <w:tcBorders>
              <w:top w:val="single" w:sz="4" w:space="0" w:color="auto"/>
            </w:tcBorders>
          </w:tcPr>
          <w:p w:rsidR="00976B88" w:rsidRDefault="00B76DE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76B88">
        <w:tc>
          <w:tcPr>
            <w:tcW w:w="9641" w:type="dxa"/>
            <w:gridSpan w:val="9"/>
          </w:tcPr>
          <w:p w:rsidR="00976B88" w:rsidRDefault="00976B88">
            <w:pPr>
              <w:pStyle w:val="CRCoverPage"/>
              <w:spacing w:after="0"/>
              <w:rPr>
                <w:noProof/>
                <w:sz w:val="8"/>
                <w:szCs w:val="8"/>
              </w:rPr>
            </w:pPr>
          </w:p>
        </w:tc>
      </w:tr>
    </w:tbl>
    <w:p w:rsidR="00976B88" w:rsidRDefault="00976B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B88">
        <w:tc>
          <w:tcPr>
            <w:tcW w:w="2835" w:type="dxa"/>
          </w:tcPr>
          <w:p w:rsidR="00976B88" w:rsidRDefault="00B76DEB">
            <w:pPr>
              <w:pStyle w:val="CRCoverPage"/>
              <w:tabs>
                <w:tab w:val="right" w:pos="2751"/>
              </w:tabs>
              <w:spacing w:after="0"/>
              <w:rPr>
                <w:b/>
                <w:i/>
                <w:noProof/>
              </w:rPr>
            </w:pPr>
            <w:r>
              <w:rPr>
                <w:b/>
                <w:i/>
                <w:noProof/>
              </w:rPr>
              <w:t>Proposed change affects:</w:t>
            </w:r>
          </w:p>
        </w:tc>
        <w:tc>
          <w:tcPr>
            <w:tcW w:w="1418" w:type="dxa"/>
          </w:tcPr>
          <w:p w:rsidR="00976B88" w:rsidRDefault="00B76D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6B88" w:rsidRDefault="00976B88">
            <w:pPr>
              <w:pStyle w:val="CRCoverPage"/>
              <w:spacing w:after="0"/>
              <w:jc w:val="center"/>
              <w:rPr>
                <w:b/>
                <w:caps/>
                <w:noProof/>
              </w:rPr>
            </w:pPr>
          </w:p>
        </w:tc>
        <w:tc>
          <w:tcPr>
            <w:tcW w:w="709" w:type="dxa"/>
            <w:tcBorders>
              <w:left w:val="single" w:sz="4" w:space="0" w:color="auto"/>
            </w:tcBorders>
          </w:tcPr>
          <w:p w:rsidR="00976B88" w:rsidRDefault="00B76D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B88" w:rsidRDefault="00976B88">
            <w:pPr>
              <w:pStyle w:val="CRCoverPage"/>
              <w:spacing w:after="0"/>
              <w:jc w:val="center"/>
              <w:rPr>
                <w:b/>
                <w:caps/>
                <w:noProof/>
              </w:rPr>
            </w:pPr>
          </w:p>
        </w:tc>
        <w:tc>
          <w:tcPr>
            <w:tcW w:w="2126" w:type="dxa"/>
          </w:tcPr>
          <w:p w:rsidR="00976B88" w:rsidRDefault="00B76D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B88" w:rsidRDefault="00976B88">
            <w:pPr>
              <w:pStyle w:val="CRCoverPage"/>
              <w:spacing w:after="0"/>
              <w:jc w:val="center"/>
              <w:rPr>
                <w:b/>
                <w:caps/>
                <w:noProof/>
              </w:rPr>
            </w:pPr>
          </w:p>
        </w:tc>
        <w:tc>
          <w:tcPr>
            <w:tcW w:w="1418" w:type="dxa"/>
            <w:tcBorders>
              <w:left w:val="nil"/>
            </w:tcBorders>
          </w:tcPr>
          <w:p w:rsidR="00976B88" w:rsidRDefault="00B76D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B88" w:rsidRDefault="00B76DEB">
            <w:pPr>
              <w:pStyle w:val="CRCoverPage"/>
              <w:spacing w:after="0"/>
              <w:rPr>
                <w:b/>
                <w:bCs/>
                <w:caps/>
                <w:noProof/>
              </w:rPr>
            </w:pPr>
            <w:r>
              <w:rPr>
                <w:b/>
                <w:bCs/>
                <w:caps/>
                <w:noProof/>
              </w:rPr>
              <w:t>X</w:t>
            </w:r>
          </w:p>
        </w:tc>
      </w:tr>
    </w:tbl>
    <w:p w:rsidR="00976B88" w:rsidRDefault="00976B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B88">
        <w:tc>
          <w:tcPr>
            <w:tcW w:w="9640" w:type="dxa"/>
            <w:gridSpan w:val="11"/>
          </w:tcPr>
          <w:p w:rsidR="00976B88" w:rsidRDefault="00976B88">
            <w:pPr>
              <w:pStyle w:val="CRCoverPage"/>
              <w:spacing w:after="0"/>
              <w:rPr>
                <w:noProof/>
                <w:sz w:val="8"/>
                <w:szCs w:val="8"/>
              </w:rPr>
            </w:pPr>
          </w:p>
        </w:tc>
      </w:tr>
      <w:tr w:rsidR="00976B88">
        <w:tc>
          <w:tcPr>
            <w:tcW w:w="1843" w:type="dxa"/>
            <w:tcBorders>
              <w:top w:val="single" w:sz="4" w:space="0" w:color="auto"/>
              <w:left w:val="single" w:sz="4" w:space="0" w:color="auto"/>
            </w:tcBorders>
          </w:tcPr>
          <w:p w:rsidR="00976B88" w:rsidRDefault="00B76D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6B88" w:rsidRDefault="00340772">
            <w:pPr>
              <w:pStyle w:val="CRCoverPage"/>
              <w:spacing w:after="0"/>
              <w:ind w:left="100"/>
              <w:rPr>
                <w:noProof/>
              </w:rPr>
            </w:pPr>
            <w:r>
              <w:t>Update to service API publish</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7797" w:type="dxa"/>
            <w:gridSpan w:val="10"/>
            <w:tcBorders>
              <w:right w:val="single" w:sz="4" w:space="0" w:color="auto"/>
            </w:tcBorders>
          </w:tcPr>
          <w:p w:rsidR="00976B88" w:rsidRDefault="00976B88">
            <w:pPr>
              <w:pStyle w:val="CRCoverPage"/>
              <w:spacing w:after="0"/>
              <w:rPr>
                <w:noProof/>
                <w:sz w:val="8"/>
                <w:szCs w:val="8"/>
              </w:rPr>
            </w:pP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6B88" w:rsidRDefault="003E00AD">
            <w:pPr>
              <w:pStyle w:val="CRCoverPage"/>
              <w:spacing w:after="0"/>
              <w:ind w:left="100"/>
              <w:rPr>
                <w:noProof/>
              </w:rPr>
            </w:pPr>
            <w:r>
              <w:rPr>
                <w:noProof/>
              </w:rPr>
              <w:t>Huawei</w:t>
            </w: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6B88" w:rsidRDefault="003E00AD">
            <w:pPr>
              <w:pStyle w:val="CRCoverPage"/>
              <w:spacing w:after="0"/>
              <w:ind w:left="100"/>
              <w:rPr>
                <w:noProof/>
              </w:rPr>
            </w:pPr>
            <w:r>
              <w:rPr>
                <w:noProof/>
              </w:rPr>
              <w:t>C3</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7797" w:type="dxa"/>
            <w:gridSpan w:val="10"/>
            <w:tcBorders>
              <w:right w:val="single" w:sz="4" w:space="0" w:color="auto"/>
            </w:tcBorders>
          </w:tcPr>
          <w:p w:rsidR="00976B88" w:rsidRDefault="00976B88">
            <w:pPr>
              <w:pStyle w:val="CRCoverPage"/>
              <w:spacing w:after="0"/>
              <w:rPr>
                <w:noProof/>
                <w:sz w:val="8"/>
                <w:szCs w:val="8"/>
              </w:rPr>
            </w:pPr>
          </w:p>
        </w:tc>
      </w:tr>
      <w:tr w:rsidR="00976B88">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Work item code:</w:t>
            </w:r>
          </w:p>
        </w:tc>
        <w:tc>
          <w:tcPr>
            <w:tcW w:w="3686" w:type="dxa"/>
            <w:gridSpan w:val="5"/>
            <w:shd w:val="pct30" w:color="FFFF00" w:fill="auto"/>
          </w:tcPr>
          <w:p w:rsidR="00976B88" w:rsidRDefault="00B71D00">
            <w:pPr>
              <w:pStyle w:val="CRCoverPage"/>
              <w:spacing w:after="0"/>
              <w:ind w:left="100"/>
              <w:rPr>
                <w:noProof/>
              </w:rPr>
            </w:pPr>
            <w:r>
              <w:rPr>
                <w:noProof/>
              </w:rPr>
              <w:t>eCAPIF</w:t>
            </w:r>
          </w:p>
        </w:tc>
        <w:tc>
          <w:tcPr>
            <w:tcW w:w="567" w:type="dxa"/>
            <w:tcBorders>
              <w:left w:val="nil"/>
            </w:tcBorders>
          </w:tcPr>
          <w:p w:rsidR="00976B88" w:rsidRDefault="00976B88">
            <w:pPr>
              <w:pStyle w:val="CRCoverPage"/>
              <w:spacing w:after="0"/>
              <w:ind w:right="100"/>
              <w:rPr>
                <w:noProof/>
              </w:rPr>
            </w:pPr>
          </w:p>
        </w:tc>
        <w:tc>
          <w:tcPr>
            <w:tcW w:w="1417" w:type="dxa"/>
            <w:gridSpan w:val="3"/>
            <w:tcBorders>
              <w:left w:val="nil"/>
            </w:tcBorders>
          </w:tcPr>
          <w:p w:rsidR="00976B88" w:rsidRDefault="00B76D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6B88" w:rsidRDefault="00B71D00">
            <w:pPr>
              <w:pStyle w:val="CRCoverPage"/>
              <w:spacing w:after="0"/>
              <w:ind w:left="100"/>
              <w:rPr>
                <w:noProof/>
              </w:rPr>
            </w:pPr>
            <w:r>
              <w:rPr>
                <w:noProof/>
              </w:rPr>
              <w:t>2019</w:t>
            </w:r>
            <w:r w:rsidR="003E00AD">
              <w:rPr>
                <w:noProof/>
              </w:rPr>
              <w:t>-09-30</w:t>
            </w:r>
          </w:p>
        </w:tc>
      </w:tr>
      <w:tr w:rsidR="00976B88">
        <w:tc>
          <w:tcPr>
            <w:tcW w:w="1843" w:type="dxa"/>
            <w:tcBorders>
              <w:left w:val="single" w:sz="4" w:space="0" w:color="auto"/>
            </w:tcBorders>
          </w:tcPr>
          <w:p w:rsidR="00976B88" w:rsidRDefault="00976B88">
            <w:pPr>
              <w:pStyle w:val="CRCoverPage"/>
              <w:spacing w:after="0"/>
              <w:rPr>
                <w:b/>
                <w:i/>
                <w:noProof/>
                <w:sz w:val="8"/>
                <w:szCs w:val="8"/>
              </w:rPr>
            </w:pPr>
          </w:p>
        </w:tc>
        <w:tc>
          <w:tcPr>
            <w:tcW w:w="1986" w:type="dxa"/>
            <w:gridSpan w:val="4"/>
          </w:tcPr>
          <w:p w:rsidR="00976B88" w:rsidRDefault="00976B88">
            <w:pPr>
              <w:pStyle w:val="CRCoverPage"/>
              <w:spacing w:after="0"/>
              <w:rPr>
                <w:noProof/>
                <w:sz w:val="8"/>
                <w:szCs w:val="8"/>
              </w:rPr>
            </w:pPr>
          </w:p>
        </w:tc>
        <w:tc>
          <w:tcPr>
            <w:tcW w:w="2267" w:type="dxa"/>
            <w:gridSpan w:val="2"/>
          </w:tcPr>
          <w:p w:rsidR="00976B88" w:rsidRDefault="00976B88">
            <w:pPr>
              <w:pStyle w:val="CRCoverPage"/>
              <w:spacing w:after="0"/>
              <w:rPr>
                <w:noProof/>
                <w:sz w:val="8"/>
                <w:szCs w:val="8"/>
              </w:rPr>
            </w:pPr>
          </w:p>
        </w:tc>
        <w:tc>
          <w:tcPr>
            <w:tcW w:w="1417" w:type="dxa"/>
            <w:gridSpan w:val="3"/>
          </w:tcPr>
          <w:p w:rsidR="00976B88" w:rsidRDefault="00976B88">
            <w:pPr>
              <w:pStyle w:val="CRCoverPage"/>
              <w:spacing w:after="0"/>
              <w:rPr>
                <w:noProof/>
                <w:sz w:val="8"/>
                <w:szCs w:val="8"/>
              </w:rPr>
            </w:pPr>
          </w:p>
        </w:tc>
        <w:tc>
          <w:tcPr>
            <w:tcW w:w="2127" w:type="dxa"/>
            <w:tcBorders>
              <w:right w:val="single" w:sz="4" w:space="0" w:color="auto"/>
            </w:tcBorders>
          </w:tcPr>
          <w:p w:rsidR="00976B88" w:rsidRDefault="00976B88">
            <w:pPr>
              <w:pStyle w:val="CRCoverPage"/>
              <w:spacing w:after="0"/>
              <w:rPr>
                <w:noProof/>
                <w:sz w:val="8"/>
                <w:szCs w:val="8"/>
              </w:rPr>
            </w:pPr>
          </w:p>
        </w:tc>
      </w:tr>
      <w:tr w:rsidR="00976B88">
        <w:trPr>
          <w:cantSplit/>
        </w:trPr>
        <w:tc>
          <w:tcPr>
            <w:tcW w:w="1843" w:type="dxa"/>
            <w:tcBorders>
              <w:left w:val="single" w:sz="4" w:space="0" w:color="auto"/>
            </w:tcBorders>
          </w:tcPr>
          <w:p w:rsidR="00976B88" w:rsidRDefault="00B76DEB">
            <w:pPr>
              <w:pStyle w:val="CRCoverPage"/>
              <w:tabs>
                <w:tab w:val="right" w:pos="1759"/>
              </w:tabs>
              <w:spacing w:after="0"/>
              <w:rPr>
                <w:b/>
                <w:i/>
                <w:noProof/>
              </w:rPr>
            </w:pPr>
            <w:r>
              <w:rPr>
                <w:b/>
                <w:i/>
                <w:noProof/>
              </w:rPr>
              <w:t>Category:</w:t>
            </w:r>
          </w:p>
        </w:tc>
        <w:tc>
          <w:tcPr>
            <w:tcW w:w="851" w:type="dxa"/>
            <w:shd w:val="pct30" w:color="FFFF00" w:fill="auto"/>
          </w:tcPr>
          <w:p w:rsidR="00976B88" w:rsidRDefault="00B71D00">
            <w:pPr>
              <w:pStyle w:val="CRCoverPage"/>
              <w:spacing w:after="0"/>
              <w:ind w:left="100" w:right="-609"/>
              <w:rPr>
                <w:b/>
                <w:noProof/>
              </w:rPr>
            </w:pPr>
            <w:r>
              <w:rPr>
                <w:b/>
                <w:noProof/>
              </w:rPr>
              <w:t>B</w:t>
            </w:r>
          </w:p>
        </w:tc>
        <w:tc>
          <w:tcPr>
            <w:tcW w:w="3402" w:type="dxa"/>
            <w:gridSpan w:val="5"/>
            <w:tcBorders>
              <w:left w:val="nil"/>
            </w:tcBorders>
          </w:tcPr>
          <w:p w:rsidR="00976B88" w:rsidRDefault="00976B88">
            <w:pPr>
              <w:pStyle w:val="CRCoverPage"/>
              <w:spacing w:after="0"/>
              <w:rPr>
                <w:noProof/>
              </w:rPr>
            </w:pPr>
          </w:p>
        </w:tc>
        <w:tc>
          <w:tcPr>
            <w:tcW w:w="1417" w:type="dxa"/>
            <w:gridSpan w:val="3"/>
            <w:tcBorders>
              <w:left w:val="nil"/>
            </w:tcBorders>
          </w:tcPr>
          <w:p w:rsidR="00976B88" w:rsidRDefault="00B76D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6B88" w:rsidRDefault="00B71D00">
            <w:pPr>
              <w:pStyle w:val="CRCoverPage"/>
              <w:spacing w:after="0"/>
              <w:ind w:left="100"/>
              <w:rPr>
                <w:noProof/>
              </w:rPr>
            </w:pPr>
            <w:r>
              <w:rPr>
                <w:noProof/>
              </w:rPr>
              <w:t>Rel-16</w:t>
            </w:r>
          </w:p>
        </w:tc>
      </w:tr>
      <w:tr w:rsidR="00976B88">
        <w:tc>
          <w:tcPr>
            <w:tcW w:w="1843" w:type="dxa"/>
            <w:tcBorders>
              <w:left w:val="single" w:sz="4" w:space="0" w:color="auto"/>
              <w:bottom w:val="single" w:sz="4" w:space="0" w:color="auto"/>
            </w:tcBorders>
          </w:tcPr>
          <w:p w:rsidR="00976B88" w:rsidRDefault="00976B88">
            <w:pPr>
              <w:pStyle w:val="CRCoverPage"/>
              <w:spacing w:after="0"/>
              <w:rPr>
                <w:b/>
                <w:i/>
                <w:noProof/>
              </w:rPr>
            </w:pPr>
          </w:p>
        </w:tc>
        <w:tc>
          <w:tcPr>
            <w:tcW w:w="4677" w:type="dxa"/>
            <w:gridSpan w:val="8"/>
            <w:tcBorders>
              <w:bottom w:val="single" w:sz="4" w:space="0" w:color="auto"/>
            </w:tcBorders>
          </w:tcPr>
          <w:p w:rsidR="00976B88" w:rsidRDefault="00B76D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B88" w:rsidRDefault="00B76DE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76B88" w:rsidRDefault="00B76D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B88">
        <w:tc>
          <w:tcPr>
            <w:tcW w:w="1843" w:type="dxa"/>
          </w:tcPr>
          <w:p w:rsidR="00976B88" w:rsidRDefault="00976B88">
            <w:pPr>
              <w:pStyle w:val="CRCoverPage"/>
              <w:spacing w:after="0"/>
              <w:rPr>
                <w:b/>
                <w:i/>
                <w:noProof/>
                <w:sz w:val="8"/>
                <w:szCs w:val="8"/>
              </w:rPr>
            </w:pPr>
          </w:p>
        </w:tc>
        <w:tc>
          <w:tcPr>
            <w:tcW w:w="7797" w:type="dxa"/>
            <w:gridSpan w:val="10"/>
          </w:tcPr>
          <w:p w:rsidR="00976B88" w:rsidRDefault="00976B88">
            <w:pPr>
              <w:pStyle w:val="CRCoverPage"/>
              <w:spacing w:after="0"/>
              <w:rPr>
                <w:noProof/>
                <w:sz w:val="8"/>
                <w:szCs w:val="8"/>
              </w:rPr>
            </w:pPr>
          </w:p>
        </w:tc>
      </w:tr>
      <w:tr w:rsidR="00976B88">
        <w:tc>
          <w:tcPr>
            <w:tcW w:w="2694" w:type="dxa"/>
            <w:gridSpan w:val="2"/>
            <w:tcBorders>
              <w:top w:val="single" w:sz="4" w:space="0" w:color="auto"/>
              <w:left w:val="single" w:sz="4" w:space="0" w:color="auto"/>
            </w:tcBorders>
          </w:tcPr>
          <w:p w:rsidR="00976B88" w:rsidRDefault="00B76D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B88" w:rsidRDefault="00B71D00" w:rsidP="00325F0D">
            <w:pPr>
              <w:pStyle w:val="CRCoverPage"/>
              <w:spacing w:after="0"/>
              <w:ind w:left="100"/>
              <w:rPr>
                <w:noProof/>
              </w:rPr>
            </w:pPr>
            <w:r>
              <w:rPr>
                <w:noProof/>
              </w:rPr>
              <w:t>Stage 2</w:t>
            </w:r>
            <w:r w:rsidR="00325F0D">
              <w:rPr>
                <w:noProof/>
              </w:rPr>
              <w:t xml:space="preserve"> TS 23.222</w:t>
            </w:r>
            <w:r>
              <w:rPr>
                <w:noProof/>
              </w:rPr>
              <w:t xml:space="preserve"> has </w:t>
            </w:r>
            <w:r w:rsidR="00340772">
              <w:rPr>
                <w:noProof/>
              </w:rPr>
              <w:t>updated the functionality of service API publish with shareable information</w:t>
            </w:r>
            <w:r w:rsidR="00325F0D">
              <w:rPr>
                <w:noProof/>
              </w:rPr>
              <w:t xml:space="preserve"> as specified in subclause 8.3.2.1 and service API category in subclause 8.25.2.1.</w:t>
            </w:r>
          </w:p>
          <w:p w:rsidR="00325F0D" w:rsidRDefault="00325F0D" w:rsidP="00325F0D">
            <w:pPr>
              <w:pStyle w:val="CRCoverPage"/>
              <w:spacing w:after="0"/>
              <w:ind w:left="100"/>
              <w:rPr>
                <w:noProof/>
              </w:rPr>
            </w:pPr>
            <w:r>
              <w:rPr>
                <w:noProof/>
              </w:rPr>
              <w:t>Both these information can be captured in service API description.</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tcBorders>
          </w:tcPr>
          <w:p w:rsidR="00976B88" w:rsidRDefault="00B76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6B88" w:rsidRDefault="00B71D00" w:rsidP="00340772">
            <w:pPr>
              <w:pStyle w:val="CRCoverPage"/>
              <w:spacing w:after="0"/>
              <w:ind w:left="100"/>
              <w:rPr>
                <w:noProof/>
              </w:rPr>
            </w:pPr>
            <w:r>
              <w:rPr>
                <w:noProof/>
              </w:rPr>
              <w:t xml:space="preserve">Update the </w:t>
            </w:r>
            <w:r w:rsidR="00340772">
              <w:rPr>
                <w:noProof/>
              </w:rPr>
              <w:t>service API publish API with the necessary details and the corresponding data model.</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6B88" w:rsidRDefault="00340772">
            <w:pPr>
              <w:pStyle w:val="CRCoverPage"/>
              <w:spacing w:after="0"/>
              <w:ind w:left="100"/>
              <w:rPr>
                <w:noProof/>
              </w:rPr>
            </w:pPr>
            <w:r>
              <w:rPr>
                <w:noProof/>
              </w:rPr>
              <w:t>Stage 2 updated feature will not be available.</w:t>
            </w:r>
          </w:p>
        </w:tc>
      </w:tr>
      <w:tr w:rsidR="00976B88">
        <w:tc>
          <w:tcPr>
            <w:tcW w:w="2694" w:type="dxa"/>
            <w:gridSpan w:val="2"/>
          </w:tcPr>
          <w:p w:rsidR="00976B88" w:rsidRDefault="00976B88">
            <w:pPr>
              <w:pStyle w:val="CRCoverPage"/>
              <w:spacing w:after="0"/>
              <w:rPr>
                <w:b/>
                <w:i/>
                <w:noProof/>
                <w:sz w:val="8"/>
                <w:szCs w:val="8"/>
              </w:rPr>
            </w:pPr>
          </w:p>
        </w:tc>
        <w:tc>
          <w:tcPr>
            <w:tcW w:w="6946" w:type="dxa"/>
            <w:gridSpan w:val="9"/>
          </w:tcPr>
          <w:p w:rsidR="00976B88" w:rsidRDefault="00976B88">
            <w:pPr>
              <w:pStyle w:val="CRCoverPage"/>
              <w:spacing w:after="0"/>
              <w:rPr>
                <w:noProof/>
                <w:sz w:val="8"/>
                <w:szCs w:val="8"/>
              </w:rPr>
            </w:pPr>
          </w:p>
        </w:tc>
      </w:tr>
      <w:tr w:rsidR="00976B88">
        <w:tc>
          <w:tcPr>
            <w:tcW w:w="2694" w:type="dxa"/>
            <w:gridSpan w:val="2"/>
            <w:tcBorders>
              <w:top w:val="single" w:sz="4" w:space="0" w:color="auto"/>
              <w:left w:val="single" w:sz="4" w:space="0" w:color="auto"/>
            </w:tcBorders>
          </w:tcPr>
          <w:p w:rsidR="00976B88" w:rsidRDefault="00B76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6B88" w:rsidRDefault="00340772" w:rsidP="00EB003F">
            <w:pPr>
              <w:pStyle w:val="CRCoverPage"/>
              <w:spacing w:after="0"/>
              <w:ind w:left="100"/>
              <w:rPr>
                <w:noProof/>
              </w:rPr>
            </w:pPr>
            <w:r>
              <w:rPr>
                <w:noProof/>
              </w:rPr>
              <w:t>5.3.2.2.2, 8.2.</w:t>
            </w:r>
            <w:r w:rsidR="00EB003F">
              <w:rPr>
                <w:noProof/>
              </w:rPr>
              <w:t>4.2.2, 8.2.4.2.x (new), A.3</w:t>
            </w:r>
          </w:p>
        </w:tc>
      </w:tr>
      <w:tr w:rsidR="00976B88">
        <w:tc>
          <w:tcPr>
            <w:tcW w:w="2694" w:type="dxa"/>
            <w:gridSpan w:val="2"/>
            <w:tcBorders>
              <w:left w:val="single" w:sz="4" w:space="0" w:color="auto"/>
            </w:tcBorders>
          </w:tcPr>
          <w:p w:rsidR="00976B88" w:rsidRDefault="00976B88">
            <w:pPr>
              <w:pStyle w:val="CRCoverPage"/>
              <w:spacing w:after="0"/>
              <w:rPr>
                <w:b/>
                <w:i/>
                <w:noProof/>
                <w:sz w:val="8"/>
                <w:szCs w:val="8"/>
              </w:rPr>
            </w:pPr>
          </w:p>
        </w:tc>
        <w:tc>
          <w:tcPr>
            <w:tcW w:w="6946" w:type="dxa"/>
            <w:gridSpan w:val="9"/>
            <w:tcBorders>
              <w:right w:val="single" w:sz="4" w:space="0" w:color="auto"/>
            </w:tcBorders>
          </w:tcPr>
          <w:p w:rsidR="00976B88" w:rsidRDefault="00976B88">
            <w:pPr>
              <w:pStyle w:val="CRCoverPage"/>
              <w:spacing w:after="0"/>
              <w:rPr>
                <w:noProof/>
                <w:sz w:val="8"/>
                <w:szCs w:val="8"/>
              </w:rPr>
            </w:pPr>
          </w:p>
        </w:tc>
      </w:tr>
      <w:tr w:rsidR="00976B88">
        <w:tc>
          <w:tcPr>
            <w:tcW w:w="2694" w:type="dxa"/>
            <w:gridSpan w:val="2"/>
            <w:tcBorders>
              <w:left w:val="single" w:sz="4" w:space="0" w:color="auto"/>
            </w:tcBorders>
          </w:tcPr>
          <w:p w:rsidR="00976B88" w:rsidRDefault="00976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B88" w:rsidRDefault="00B76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B88" w:rsidRDefault="00B76DEB">
            <w:pPr>
              <w:pStyle w:val="CRCoverPage"/>
              <w:spacing w:after="0"/>
              <w:jc w:val="center"/>
              <w:rPr>
                <w:b/>
                <w:caps/>
                <w:noProof/>
              </w:rPr>
            </w:pPr>
            <w:r>
              <w:rPr>
                <w:b/>
                <w:caps/>
                <w:noProof/>
              </w:rPr>
              <w:t>N</w:t>
            </w:r>
          </w:p>
        </w:tc>
        <w:tc>
          <w:tcPr>
            <w:tcW w:w="2977" w:type="dxa"/>
            <w:gridSpan w:val="4"/>
          </w:tcPr>
          <w:p w:rsidR="00976B88" w:rsidRDefault="00976B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6B88" w:rsidRDefault="00976B88">
            <w:pPr>
              <w:pStyle w:val="CRCoverPage"/>
              <w:spacing w:after="0"/>
              <w:ind w:left="99"/>
              <w:rPr>
                <w:noProof/>
              </w:rPr>
            </w:pPr>
          </w:p>
        </w:tc>
      </w:tr>
      <w:tr w:rsidR="00976B88">
        <w:tc>
          <w:tcPr>
            <w:tcW w:w="2694" w:type="dxa"/>
            <w:gridSpan w:val="2"/>
            <w:tcBorders>
              <w:left w:val="single" w:sz="4" w:space="0" w:color="auto"/>
            </w:tcBorders>
          </w:tcPr>
          <w:p w:rsidR="00976B88" w:rsidRDefault="00B76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B76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B76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B88" w:rsidRDefault="00B76DEB">
            <w:pPr>
              <w:pStyle w:val="CRCoverPage"/>
              <w:spacing w:after="0"/>
              <w:jc w:val="center"/>
              <w:rPr>
                <w:b/>
                <w:caps/>
                <w:noProof/>
              </w:rPr>
            </w:pPr>
            <w:r>
              <w:rPr>
                <w:b/>
                <w:caps/>
                <w:noProof/>
              </w:rPr>
              <w:t>X</w:t>
            </w:r>
          </w:p>
        </w:tc>
        <w:tc>
          <w:tcPr>
            <w:tcW w:w="2977" w:type="dxa"/>
            <w:gridSpan w:val="4"/>
          </w:tcPr>
          <w:p w:rsidR="00976B88" w:rsidRDefault="00B76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6B88" w:rsidRDefault="00B76DEB">
            <w:pPr>
              <w:pStyle w:val="CRCoverPage"/>
              <w:spacing w:after="0"/>
              <w:ind w:left="99"/>
              <w:rPr>
                <w:noProof/>
              </w:rPr>
            </w:pPr>
            <w:r>
              <w:rPr>
                <w:noProof/>
              </w:rPr>
              <w:t xml:space="preserve">TS/TR ... CR ... </w:t>
            </w:r>
          </w:p>
        </w:tc>
      </w:tr>
      <w:tr w:rsidR="00976B88">
        <w:tc>
          <w:tcPr>
            <w:tcW w:w="2694" w:type="dxa"/>
            <w:gridSpan w:val="2"/>
            <w:tcBorders>
              <w:left w:val="single" w:sz="4" w:space="0" w:color="auto"/>
            </w:tcBorders>
          </w:tcPr>
          <w:p w:rsidR="00976B88" w:rsidRDefault="00976B88">
            <w:pPr>
              <w:pStyle w:val="CRCoverPage"/>
              <w:spacing w:after="0"/>
              <w:rPr>
                <w:b/>
                <w:i/>
                <w:noProof/>
              </w:rPr>
            </w:pPr>
          </w:p>
        </w:tc>
        <w:tc>
          <w:tcPr>
            <w:tcW w:w="6946" w:type="dxa"/>
            <w:gridSpan w:val="9"/>
            <w:tcBorders>
              <w:right w:val="single" w:sz="4" w:space="0" w:color="auto"/>
            </w:tcBorders>
          </w:tcPr>
          <w:p w:rsidR="00976B88" w:rsidRDefault="00976B88">
            <w:pPr>
              <w:pStyle w:val="CRCoverPage"/>
              <w:spacing w:after="0"/>
              <w:rPr>
                <w:noProof/>
              </w:rPr>
            </w:pPr>
          </w:p>
        </w:tc>
      </w:tr>
      <w:tr w:rsidR="00976B88">
        <w:tc>
          <w:tcPr>
            <w:tcW w:w="2694" w:type="dxa"/>
            <w:gridSpan w:val="2"/>
            <w:tcBorders>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6B88" w:rsidRDefault="00DB770D">
            <w:pPr>
              <w:pStyle w:val="CRCoverPage"/>
              <w:spacing w:after="0"/>
              <w:ind w:left="100"/>
              <w:rPr>
                <w:noProof/>
              </w:rPr>
            </w:pPr>
            <w:r>
              <w:rPr>
                <w:noProof/>
              </w:rPr>
              <w:t>This CR introduces backward compatible feature into the OpenAPI file for CAPIF_Publish_Service API.</w:t>
            </w:r>
          </w:p>
        </w:tc>
      </w:tr>
      <w:tr w:rsidR="00976B88">
        <w:tc>
          <w:tcPr>
            <w:tcW w:w="2694" w:type="dxa"/>
            <w:gridSpan w:val="2"/>
            <w:tcBorders>
              <w:top w:val="single" w:sz="4" w:space="0" w:color="auto"/>
              <w:bottom w:val="single" w:sz="4" w:space="0" w:color="auto"/>
            </w:tcBorders>
          </w:tcPr>
          <w:p w:rsidR="00976B88" w:rsidRDefault="00976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76B88" w:rsidRDefault="00976B88">
            <w:pPr>
              <w:pStyle w:val="CRCoverPage"/>
              <w:spacing w:after="0"/>
              <w:ind w:left="100"/>
              <w:rPr>
                <w:noProof/>
                <w:sz w:val="8"/>
                <w:szCs w:val="8"/>
              </w:rPr>
            </w:pPr>
          </w:p>
        </w:tc>
      </w:tr>
      <w:tr w:rsidR="00976B88">
        <w:tc>
          <w:tcPr>
            <w:tcW w:w="2694" w:type="dxa"/>
            <w:gridSpan w:val="2"/>
            <w:tcBorders>
              <w:top w:val="single" w:sz="4" w:space="0" w:color="auto"/>
              <w:left w:val="single" w:sz="4" w:space="0" w:color="auto"/>
              <w:bottom w:val="single" w:sz="4" w:space="0" w:color="auto"/>
            </w:tcBorders>
          </w:tcPr>
          <w:p w:rsidR="00976B88" w:rsidRDefault="00B76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6B88" w:rsidRDefault="00976B88">
            <w:pPr>
              <w:pStyle w:val="CRCoverPage"/>
              <w:spacing w:after="0"/>
              <w:ind w:left="100"/>
              <w:rPr>
                <w:noProof/>
              </w:rPr>
            </w:pPr>
          </w:p>
        </w:tc>
      </w:tr>
    </w:tbl>
    <w:p w:rsidR="00976B88" w:rsidRDefault="00976B88">
      <w:pPr>
        <w:pStyle w:val="CRCoverPage"/>
        <w:spacing w:after="0"/>
        <w:rPr>
          <w:noProof/>
          <w:sz w:val="8"/>
          <w:szCs w:val="8"/>
        </w:rPr>
      </w:pPr>
    </w:p>
    <w:p w:rsidR="00976B88" w:rsidRDefault="00976B88">
      <w:pPr>
        <w:rPr>
          <w:noProof/>
        </w:rPr>
        <w:sectPr w:rsidR="00976B88">
          <w:headerReference w:type="even" r:id="rId11"/>
          <w:footnotePr>
            <w:numRestart w:val="eachSect"/>
          </w:footnotePr>
          <w:pgSz w:w="11907" w:h="16840" w:code="9"/>
          <w:pgMar w:top="1418" w:right="1134" w:bottom="1134" w:left="1134" w:header="680" w:footer="567" w:gutter="0"/>
          <w:cols w:space="720"/>
        </w:sect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20393584"/>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EB003F" w:rsidRDefault="00EB003F" w:rsidP="00EB003F">
      <w:pPr>
        <w:pStyle w:val="5"/>
      </w:pPr>
      <w:r>
        <w:t>8.2.4.2.2</w:t>
      </w:r>
      <w:r>
        <w:tab/>
        <w:t xml:space="preserve">Type: </w:t>
      </w:r>
      <w:proofErr w:type="spellStart"/>
      <w:r>
        <w:t>ServiceAPIDescription</w:t>
      </w:r>
      <w:bookmarkEnd w:id="3"/>
      <w:proofErr w:type="spellEnd"/>
    </w:p>
    <w:p w:rsidR="00EB003F" w:rsidRDefault="00EB003F" w:rsidP="00EB003F">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B003F" w:rsidRDefault="00EB003F" w:rsidP="00325F0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B003F" w:rsidRDefault="00EB003F" w:rsidP="00325F0D">
            <w:pPr>
              <w:pStyle w:val="TAH"/>
              <w:rPr>
                <w:rFonts w:cs="Arial"/>
                <w:szCs w:val="18"/>
              </w:rPr>
            </w:pPr>
            <w:r>
              <w:t>Applicability</w:t>
            </w: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w:t>
            </w:r>
            <w:proofErr w:type="spellStart"/>
            <w:r>
              <w:rPr>
                <w:rFonts w:cs="Arial"/>
                <w:szCs w:val="18"/>
              </w:rPr>
              <w:t>subclause</w:t>
            </w:r>
            <w:proofErr w:type="spellEnd"/>
            <w:r>
              <w:rPr>
                <w:rFonts w:cs="Arial"/>
                <w:szCs w:val="18"/>
              </w:rPr>
              <w:t xml:space="preserve"> 4.4 of 3GPP TS 29.501 [18].  </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array(</w:t>
            </w:r>
            <w:proofErr w:type="spellStart"/>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AEF profile information, which includes the exposed API details (e.g. protocol).</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r>
              <w:rPr>
                <w:rFonts w:cs="Arial"/>
                <w:szCs w:val="18"/>
              </w:rPr>
              <w:t xml:space="preserve">Used to negotiate the supported optional features of the API as described in </w:t>
            </w:r>
            <w:proofErr w:type="spellStart"/>
            <w:r>
              <w:rPr>
                <w:rFonts w:cs="Arial"/>
                <w:szCs w:val="18"/>
              </w:rPr>
              <w:t>subclause</w:t>
            </w:r>
            <w:proofErr w:type="spellEnd"/>
            <w:r>
              <w:rPr>
                <w:rFonts w:cs="Arial"/>
                <w:szCs w:val="18"/>
              </w:rPr>
              <w:t> </w:t>
            </w:r>
            <w:r>
              <w:rPr>
                <w:rFonts w:cs="Arial" w:hint="eastAsia"/>
                <w:szCs w:val="18"/>
              </w:rPr>
              <w:t>7.8</w:t>
            </w:r>
            <w:r>
              <w:rPr>
                <w:rFonts w:cs="Arial"/>
                <w:szCs w:val="18"/>
              </w:rPr>
              <w:t>.</w:t>
            </w:r>
          </w:p>
          <w:p w:rsidR="00EB003F" w:rsidRDefault="00EB003F" w:rsidP="00325F0D">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rFonts w:cs="Arial"/>
                <w:szCs w:val="18"/>
              </w:rPr>
            </w:pPr>
          </w:p>
        </w:tc>
      </w:tr>
      <w:tr w:rsidR="00EB003F" w:rsidTr="00325F0D">
        <w:trPr>
          <w:jc w:val="center"/>
          <w:ins w:id="4" w:author="CT3-HW" w:date="2019-09-30T14:44:00Z"/>
        </w:trPr>
        <w:tc>
          <w:tcPr>
            <w:tcW w:w="1430"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5" w:author="CT3-HW" w:date="2019-09-30T14:44:00Z"/>
              </w:rPr>
            </w:pPr>
            <w:proofErr w:type="spellStart"/>
            <w:ins w:id="6" w:author="CT3-HW" w:date="2019-09-30T14:44:00Z">
              <w:r>
                <w:t>shareableInfo</w:t>
              </w:r>
              <w:proofErr w:type="spellEnd"/>
            </w:ins>
          </w:p>
        </w:tc>
        <w:tc>
          <w:tcPr>
            <w:tcW w:w="1006"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7" w:author="CT3-HW" w:date="2019-09-30T14:44:00Z"/>
              </w:rPr>
            </w:pPr>
            <w:proofErr w:type="spellStart"/>
            <w:ins w:id="8" w:author="CT3-HW" w:date="2019-09-30T14:44:00Z">
              <w:r>
                <w:t>ShareableInformation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EB003F" w:rsidRDefault="00EB003F" w:rsidP="00325F0D">
            <w:pPr>
              <w:pStyle w:val="TAC"/>
              <w:rPr>
                <w:ins w:id="9" w:author="CT3-HW" w:date="2019-09-30T14:44:00Z"/>
              </w:rPr>
            </w:pPr>
            <w:ins w:id="10" w:author="CT3-HW" w:date="2019-09-30T14:46:00Z">
              <w:r>
                <w:t>O</w:t>
              </w:r>
            </w:ins>
          </w:p>
        </w:tc>
        <w:tc>
          <w:tcPr>
            <w:tcW w:w="136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11" w:author="CT3-HW" w:date="2019-09-30T14:44:00Z"/>
              </w:rPr>
            </w:pPr>
            <w:ins w:id="12" w:author="CT3-HW" w:date="2019-09-30T14:46:00Z">
              <w:r>
                <w:t>0..1</w:t>
              </w:r>
            </w:ins>
          </w:p>
        </w:tc>
        <w:tc>
          <w:tcPr>
            <w:tcW w:w="3438" w:type="dxa"/>
            <w:tcBorders>
              <w:top w:val="single" w:sz="4" w:space="0" w:color="auto"/>
              <w:left w:val="single" w:sz="4" w:space="0" w:color="auto"/>
              <w:bottom w:val="single" w:sz="4" w:space="0" w:color="auto"/>
              <w:right w:val="single" w:sz="4" w:space="0" w:color="auto"/>
            </w:tcBorders>
          </w:tcPr>
          <w:p w:rsidR="00EB003F" w:rsidRPr="00967FD2" w:rsidRDefault="008F0C08">
            <w:pPr>
              <w:pStyle w:val="TAL"/>
              <w:rPr>
                <w:ins w:id="13" w:author="CT3-HW" w:date="2019-09-30T14:44:00Z"/>
                <w:lang w:val="en-US"/>
                <w:rPrChange w:id="14" w:author="Huawei Rev1" w:date="2019-10-11T06:48:00Z">
                  <w:rPr>
                    <w:ins w:id="15" w:author="CT3-HW" w:date="2019-09-30T14:44:00Z"/>
                    <w:rFonts w:cs="Arial"/>
                    <w:szCs w:val="18"/>
                  </w:rPr>
                </w:rPrChange>
              </w:rPr>
            </w:pPr>
            <w:ins w:id="16" w:author="Huawei Rev1" w:date="2019-10-11T06:46:00Z">
              <w:r>
                <w:t>Represents</w:t>
              </w:r>
            </w:ins>
            <w:ins w:id="17" w:author="Huawei Rev1" w:date="2019-10-11T06:51:00Z">
              <w:r w:rsidR="00F916A6">
                <w:t xml:space="preserve"> whether the service API </w:t>
              </w:r>
            </w:ins>
            <w:ins w:id="18" w:author="Huawei Rev1" w:date="2019-10-11T06:45:00Z">
              <w:r>
                <w:t xml:space="preserve">and/or the </w:t>
              </w:r>
              <w:r w:rsidRPr="00896DC0">
                <w:t xml:space="preserve">service API category can be </w:t>
              </w:r>
              <w:r>
                <w:t>published</w:t>
              </w:r>
              <w:r w:rsidRPr="00896DC0">
                <w:t xml:space="preserve"> </w:t>
              </w:r>
              <w:r>
                <w:t>to other CCFs</w:t>
              </w:r>
              <w:r>
                <w:rPr>
                  <w:lang w:val="en-US"/>
                </w:rPr>
                <w:t>.</w:t>
              </w:r>
            </w:ins>
          </w:p>
        </w:tc>
        <w:tc>
          <w:tcPr>
            <w:tcW w:w="1998" w:type="dxa"/>
            <w:tcBorders>
              <w:top w:val="single" w:sz="4" w:space="0" w:color="auto"/>
              <w:left w:val="single" w:sz="4" w:space="0" w:color="auto"/>
              <w:bottom w:val="single" w:sz="4" w:space="0" w:color="auto"/>
              <w:right w:val="single" w:sz="4" w:space="0" w:color="auto"/>
            </w:tcBorders>
          </w:tcPr>
          <w:p w:rsidR="00EB003F" w:rsidRDefault="00EB003F" w:rsidP="00325F0D">
            <w:pPr>
              <w:pStyle w:val="TAL"/>
              <w:rPr>
                <w:ins w:id="19" w:author="CT3-HW" w:date="2019-09-30T14:44:00Z"/>
                <w:rFonts w:cs="Arial"/>
                <w:szCs w:val="18"/>
              </w:rPr>
            </w:pPr>
          </w:p>
        </w:tc>
      </w:tr>
    </w:tbl>
    <w:p w:rsidR="00EB003F" w:rsidRDefault="00EB003F" w:rsidP="00EB003F">
      <w:pPr>
        <w:rPr>
          <w:lang w:val="en-US"/>
        </w:r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666" w:rsidRDefault="00774666" w:rsidP="00774666">
      <w:pPr>
        <w:pStyle w:val="5"/>
        <w:rPr>
          <w:ins w:id="20" w:author="CT3-HW" w:date="2019-09-30T10:27:00Z"/>
          <w:lang w:val="en-IN"/>
        </w:rPr>
      </w:pPr>
      <w:ins w:id="21" w:author="CT3-HW" w:date="2019-09-30T10:27:00Z">
        <w:r>
          <w:rPr>
            <w:lang w:val="en-IN"/>
          </w:rPr>
          <w:t>8.2.4.2</w:t>
        </w:r>
        <w:proofErr w:type="gramStart"/>
        <w:r>
          <w:rPr>
            <w:lang w:val="en-IN"/>
          </w:rPr>
          <w:t>.</w:t>
        </w:r>
      </w:ins>
      <w:ins w:id="22" w:author="CT3-HW" w:date="2019-09-30T10:34:00Z">
        <w:r>
          <w:rPr>
            <w:lang w:val="en-IN"/>
          </w:rPr>
          <w:t>x</w:t>
        </w:r>
      </w:ins>
      <w:proofErr w:type="gramEnd"/>
      <w:ins w:id="23" w:author="CT3-HW" w:date="2019-09-30T10:27:00Z">
        <w:r>
          <w:rPr>
            <w:lang w:val="en-IN"/>
          </w:rPr>
          <w:tab/>
          <w:t xml:space="preserve">Type: </w:t>
        </w:r>
      </w:ins>
      <w:proofErr w:type="spellStart"/>
      <w:ins w:id="24" w:author="CT3-HW" w:date="2019-09-30T11:37:00Z">
        <w:r>
          <w:rPr>
            <w:lang w:val="en-IN"/>
          </w:rPr>
          <w:t>ShareableInformation</w:t>
        </w:r>
      </w:ins>
      <w:proofErr w:type="spellEnd"/>
    </w:p>
    <w:p w:rsidR="00774666" w:rsidRDefault="00774666" w:rsidP="00774666">
      <w:pPr>
        <w:pStyle w:val="TH"/>
        <w:rPr>
          <w:ins w:id="25" w:author="CT3-HW" w:date="2019-09-30T10:27:00Z"/>
        </w:rPr>
      </w:pPr>
      <w:ins w:id="26" w:author="CT3-HW" w:date="2019-09-30T10:27:00Z">
        <w:r>
          <w:t>Table 8.</w:t>
        </w:r>
      </w:ins>
      <w:ins w:id="27" w:author="CT3-HW" w:date="2019-09-30T10:33:00Z">
        <w:r>
          <w:t>2</w:t>
        </w:r>
      </w:ins>
      <w:ins w:id="28" w:author="CT3-HW" w:date="2019-09-30T10:27:00Z">
        <w:r>
          <w:t>.4.2.</w:t>
        </w:r>
      </w:ins>
      <w:ins w:id="29" w:author="CT3-HW" w:date="2019-09-30T10:33:00Z">
        <w:r>
          <w:t>x</w:t>
        </w:r>
      </w:ins>
      <w:ins w:id="30" w:author="CT3-HW" w:date="2019-09-30T10:27:00Z">
        <w:r>
          <w:t xml:space="preserve">-1: Definition of type </w:t>
        </w:r>
      </w:ins>
      <w:proofErr w:type="spellStart"/>
      <w:ins w:id="31" w:author="CT3-HW" w:date="2019-09-30T11:37:00Z">
        <w:r>
          <w:t>ShareableInformation</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74666" w:rsidTr="00325F0D">
        <w:trPr>
          <w:jc w:val="center"/>
          <w:ins w:id="32" w:author="CT3-HW" w:date="2019-09-30T10:2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33" w:author="CT3-HW" w:date="2019-09-30T10:27:00Z"/>
              </w:rPr>
            </w:pPr>
            <w:ins w:id="34" w:author="CT3-HW" w:date="2019-09-30T10:2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35" w:author="CT3-HW" w:date="2019-09-30T10:27:00Z"/>
              </w:rPr>
            </w:pPr>
            <w:ins w:id="36" w:author="CT3-HW" w:date="2019-09-30T1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37" w:author="CT3-HW" w:date="2019-09-30T10:27:00Z"/>
              </w:rPr>
            </w:pPr>
            <w:ins w:id="38" w:author="CT3-HW" w:date="2019-09-30T10:2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jc w:val="left"/>
              <w:rPr>
                <w:ins w:id="39" w:author="CT3-HW" w:date="2019-09-30T10:27:00Z"/>
              </w:rPr>
            </w:pPr>
            <w:ins w:id="40" w:author="CT3-HW" w:date="2019-09-30T10:2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74666" w:rsidRDefault="00774666" w:rsidP="00325F0D">
            <w:pPr>
              <w:pStyle w:val="TAH"/>
              <w:rPr>
                <w:ins w:id="41" w:author="CT3-HW" w:date="2019-09-30T10:27:00Z"/>
                <w:rFonts w:cs="Arial"/>
                <w:szCs w:val="18"/>
              </w:rPr>
            </w:pPr>
            <w:ins w:id="42" w:author="CT3-HW" w:date="2019-09-30T10:2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74666" w:rsidRDefault="00774666" w:rsidP="00325F0D">
            <w:pPr>
              <w:pStyle w:val="TAH"/>
              <w:rPr>
                <w:ins w:id="43" w:author="CT3-HW" w:date="2019-09-30T10:27:00Z"/>
                <w:rFonts w:cs="Arial"/>
                <w:szCs w:val="18"/>
              </w:rPr>
            </w:pPr>
            <w:ins w:id="44" w:author="CT3-HW" w:date="2019-09-30T10:27:00Z">
              <w:r>
                <w:t>Applicability</w:t>
              </w:r>
            </w:ins>
          </w:p>
        </w:tc>
      </w:tr>
      <w:tr w:rsidR="00774666" w:rsidTr="00325F0D">
        <w:trPr>
          <w:jc w:val="center"/>
          <w:ins w:id="45" w:author="CT3-HW" w:date="2019-09-30T10:27:00Z"/>
        </w:trPr>
        <w:tc>
          <w:tcPr>
            <w:tcW w:w="1430"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46" w:author="CT3-HW" w:date="2019-09-30T10:27:00Z"/>
              </w:rPr>
            </w:pPr>
            <w:proofErr w:type="spellStart"/>
            <w:ins w:id="47" w:author="CT3-HW" w:date="2019-09-30T11:39:00Z">
              <w:r>
                <w:t>isShareable</w:t>
              </w:r>
            </w:ins>
            <w:proofErr w:type="spellEnd"/>
          </w:p>
        </w:tc>
        <w:tc>
          <w:tcPr>
            <w:tcW w:w="1006"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48" w:author="CT3-HW" w:date="2019-09-30T10:27:00Z"/>
              </w:rPr>
            </w:pPr>
            <w:proofErr w:type="spellStart"/>
            <w:ins w:id="49" w:author="CT3-HW" w:date="2019-09-30T11:39: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774666" w:rsidRDefault="004F3B97" w:rsidP="00325F0D">
            <w:pPr>
              <w:pStyle w:val="TAC"/>
              <w:rPr>
                <w:ins w:id="50" w:author="CT3-HW" w:date="2019-09-30T10:27:00Z"/>
              </w:rPr>
            </w:pPr>
            <w:ins w:id="51" w:author="Huawei Rev1" w:date="2019-10-11T06:41:00Z">
              <w:r>
                <w:t>M</w:t>
              </w:r>
            </w:ins>
          </w:p>
        </w:tc>
        <w:tc>
          <w:tcPr>
            <w:tcW w:w="136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52" w:author="CT3-HW" w:date="2019-09-30T10:27:00Z"/>
              </w:rPr>
            </w:pPr>
            <w:ins w:id="53" w:author="CT3-HW" w:date="2019-09-30T11:39:00Z">
              <w:r>
                <w:t>1</w:t>
              </w:r>
            </w:ins>
          </w:p>
        </w:tc>
        <w:tc>
          <w:tcPr>
            <w:tcW w:w="3438" w:type="dxa"/>
            <w:tcBorders>
              <w:top w:val="single" w:sz="4" w:space="0" w:color="auto"/>
              <w:left w:val="single" w:sz="4" w:space="0" w:color="auto"/>
              <w:bottom w:val="single" w:sz="4" w:space="0" w:color="auto"/>
              <w:right w:val="single" w:sz="4" w:space="0" w:color="auto"/>
            </w:tcBorders>
          </w:tcPr>
          <w:p w:rsidR="00774666" w:rsidRDefault="00774666">
            <w:pPr>
              <w:pStyle w:val="TAL"/>
              <w:rPr>
                <w:ins w:id="54" w:author="CT3-HW" w:date="2019-09-30T10:27:00Z"/>
                <w:rFonts w:cs="Arial"/>
                <w:szCs w:val="18"/>
              </w:rPr>
            </w:pPr>
            <w:ins w:id="55" w:author="CT3-HW" w:date="2019-09-30T11:39:00Z">
              <w:r>
                <w:rPr>
                  <w:rFonts w:cs="Arial"/>
                  <w:szCs w:val="18"/>
                </w:rPr>
                <w:t xml:space="preserve">Set to "true" indicates that the service API </w:t>
              </w:r>
            </w:ins>
            <w:ins w:id="56" w:author="Huawei Rev1" w:date="2019-10-11T06:47:00Z">
              <w:r w:rsidR="00182E4B">
                <w:rPr>
                  <w:rFonts w:cs="Arial"/>
                  <w:szCs w:val="18"/>
                </w:rPr>
                <w:t xml:space="preserve">and/or the service API category </w:t>
              </w:r>
            </w:ins>
            <w:ins w:id="57" w:author="CT3-HW" w:date="2019-09-30T11:39:00Z">
              <w:r>
                <w:rPr>
                  <w:rFonts w:cs="Arial"/>
                  <w:szCs w:val="18"/>
                </w:rPr>
                <w:t xml:space="preserve">can be shared to the </w:t>
              </w:r>
            </w:ins>
            <w:ins w:id="58" w:author="Huawei Rev1" w:date="2019-10-11T06:41:00Z">
              <w:r w:rsidR="004F3B97">
                <w:rPr>
                  <w:rFonts w:cs="Arial"/>
                  <w:szCs w:val="18"/>
                </w:rPr>
                <w:t>list of CCF provider domain</w:t>
              </w:r>
            </w:ins>
            <w:ins w:id="59" w:author="Huawei Rev1" w:date="2019-10-11T06:47:00Z">
              <w:r w:rsidR="00182E4B">
                <w:rPr>
                  <w:rFonts w:cs="Arial"/>
                  <w:szCs w:val="18"/>
                </w:rPr>
                <w:t xml:space="preserve"> information</w:t>
              </w:r>
            </w:ins>
            <w:ins w:id="60" w:author="CT3-HW" w:date="2019-09-30T11:39:00Z">
              <w:r>
                <w:rPr>
                  <w:rFonts w:cs="Arial"/>
                  <w:szCs w:val="18"/>
                </w:rPr>
                <w:t>. Otherwise set to "false"</w:t>
              </w:r>
            </w:ins>
          </w:p>
        </w:tc>
        <w:tc>
          <w:tcPr>
            <w:tcW w:w="199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61" w:author="CT3-HW" w:date="2019-09-30T10:27:00Z"/>
                <w:rFonts w:cs="Arial"/>
                <w:szCs w:val="18"/>
              </w:rPr>
            </w:pPr>
          </w:p>
        </w:tc>
      </w:tr>
      <w:tr w:rsidR="008621F0" w:rsidTr="00325F0D">
        <w:trPr>
          <w:jc w:val="center"/>
          <w:ins w:id="62" w:author="Huawei Rev1" w:date="2019-10-11T06:43:00Z"/>
        </w:trPr>
        <w:tc>
          <w:tcPr>
            <w:tcW w:w="1430" w:type="dxa"/>
            <w:tcBorders>
              <w:top w:val="single" w:sz="4" w:space="0" w:color="auto"/>
              <w:left w:val="single" w:sz="4" w:space="0" w:color="auto"/>
              <w:bottom w:val="single" w:sz="4" w:space="0" w:color="auto"/>
              <w:right w:val="single" w:sz="4" w:space="0" w:color="auto"/>
            </w:tcBorders>
          </w:tcPr>
          <w:p w:rsidR="008621F0" w:rsidRDefault="008621F0" w:rsidP="008621F0">
            <w:pPr>
              <w:pStyle w:val="TAL"/>
              <w:rPr>
                <w:ins w:id="63" w:author="CT3-HW" w:date="2019-09-30T15:32:00Z"/>
              </w:rPr>
            </w:pPr>
            <w:proofErr w:type="spellStart"/>
            <w:ins w:id="64" w:author="CT3-HW" w:date="2019-09-30T15:33:00Z">
              <w:r>
                <w:t>serviceAPICategory</w:t>
              </w:r>
            </w:ins>
            <w:proofErr w:type="spellEnd"/>
          </w:p>
        </w:tc>
        <w:tc>
          <w:tcPr>
            <w:tcW w:w="1006" w:type="dxa"/>
            <w:tcBorders>
              <w:top w:val="single" w:sz="4" w:space="0" w:color="auto"/>
              <w:left w:val="single" w:sz="4" w:space="0" w:color="auto"/>
              <w:bottom w:val="single" w:sz="4" w:space="0" w:color="auto"/>
              <w:right w:val="single" w:sz="4" w:space="0" w:color="auto"/>
            </w:tcBorders>
          </w:tcPr>
          <w:p w:rsidR="008621F0" w:rsidRDefault="008621F0" w:rsidP="008621F0">
            <w:pPr>
              <w:pStyle w:val="TAL"/>
              <w:rPr>
                <w:ins w:id="65" w:author="CT3-HW" w:date="2019-09-30T15:32:00Z"/>
              </w:rPr>
            </w:pPr>
            <w:ins w:id="66" w:author="Huawei Rev1" w:date="2019-10-11T06:40:00Z">
              <w:r>
                <w:t>st</w:t>
              </w:r>
            </w:ins>
            <w:ins w:id="67" w:author="CT3-HW" w:date="2019-09-30T15:33:00Z">
              <w:r>
                <w:t>ring</w:t>
              </w:r>
            </w:ins>
          </w:p>
        </w:tc>
        <w:tc>
          <w:tcPr>
            <w:tcW w:w="425" w:type="dxa"/>
            <w:tcBorders>
              <w:top w:val="single" w:sz="4" w:space="0" w:color="auto"/>
              <w:left w:val="single" w:sz="4" w:space="0" w:color="auto"/>
              <w:bottom w:val="single" w:sz="4" w:space="0" w:color="auto"/>
              <w:right w:val="single" w:sz="4" w:space="0" w:color="auto"/>
            </w:tcBorders>
          </w:tcPr>
          <w:p w:rsidR="008621F0" w:rsidRDefault="008621F0" w:rsidP="008621F0">
            <w:pPr>
              <w:pStyle w:val="TAC"/>
              <w:rPr>
                <w:ins w:id="68" w:author="CT3-HW" w:date="2019-09-30T15:32:00Z"/>
              </w:rPr>
            </w:pPr>
            <w:ins w:id="69" w:author="Huawei Rev1" w:date="2019-10-11T06:43:00Z">
              <w:r>
                <w:t>O</w:t>
              </w:r>
            </w:ins>
          </w:p>
        </w:tc>
        <w:tc>
          <w:tcPr>
            <w:tcW w:w="1368" w:type="dxa"/>
            <w:tcBorders>
              <w:top w:val="single" w:sz="4" w:space="0" w:color="auto"/>
              <w:left w:val="single" w:sz="4" w:space="0" w:color="auto"/>
              <w:bottom w:val="single" w:sz="4" w:space="0" w:color="auto"/>
              <w:right w:val="single" w:sz="4" w:space="0" w:color="auto"/>
            </w:tcBorders>
          </w:tcPr>
          <w:p w:rsidR="008621F0" w:rsidRDefault="008621F0" w:rsidP="008621F0">
            <w:pPr>
              <w:pStyle w:val="TAL"/>
              <w:rPr>
                <w:ins w:id="70" w:author="CT3-HW" w:date="2019-09-30T15:32:00Z"/>
              </w:rPr>
            </w:pPr>
            <w:ins w:id="71" w:author="Huawei Rev1" w:date="2019-10-11T06:43:00Z">
              <w:r>
                <w:t>0..</w:t>
              </w:r>
            </w:ins>
            <w:ins w:id="72" w:author="CT3-HW" w:date="2019-09-30T15:33:00Z">
              <w:r>
                <w:t>1</w:t>
              </w:r>
            </w:ins>
          </w:p>
        </w:tc>
        <w:tc>
          <w:tcPr>
            <w:tcW w:w="3438" w:type="dxa"/>
            <w:tcBorders>
              <w:top w:val="single" w:sz="4" w:space="0" w:color="auto"/>
              <w:left w:val="single" w:sz="4" w:space="0" w:color="auto"/>
              <w:bottom w:val="single" w:sz="4" w:space="0" w:color="auto"/>
              <w:right w:val="single" w:sz="4" w:space="0" w:color="auto"/>
            </w:tcBorders>
          </w:tcPr>
          <w:p w:rsidR="008621F0" w:rsidRDefault="008621F0" w:rsidP="008621F0">
            <w:pPr>
              <w:pStyle w:val="TAL"/>
              <w:rPr>
                <w:ins w:id="73" w:author="CT3-HW" w:date="2019-09-30T15:32:00Z"/>
              </w:rPr>
            </w:pPr>
            <w:ins w:id="74" w:author="CT3-HW" w:date="2019-09-30T15:33:00Z">
              <w:r>
                <w:t>The service API category to which the service API belongs to.</w:t>
              </w:r>
            </w:ins>
          </w:p>
        </w:tc>
        <w:tc>
          <w:tcPr>
            <w:tcW w:w="1998" w:type="dxa"/>
            <w:tcBorders>
              <w:top w:val="single" w:sz="4" w:space="0" w:color="auto"/>
              <w:left w:val="single" w:sz="4" w:space="0" w:color="auto"/>
              <w:bottom w:val="single" w:sz="4" w:space="0" w:color="auto"/>
              <w:right w:val="single" w:sz="4" w:space="0" w:color="auto"/>
            </w:tcBorders>
          </w:tcPr>
          <w:p w:rsidR="008621F0" w:rsidRDefault="008621F0" w:rsidP="008621F0">
            <w:pPr>
              <w:pStyle w:val="TAL"/>
              <w:rPr>
                <w:ins w:id="75" w:author="Huawei Rev1" w:date="2019-10-11T06:43:00Z"/>
                <w:rFonts w:cs="Arial"/>
                <w:szCs w:val="18"/>
              </w:rPr>
            </w:pPr>
          </w:p>
        </w:tc>
      </w:tr>
      <w:tr w:rsidR="00774666" w:rsidTr="00325F0D">
        <w:trPr>
          <w:jc w:val="center"/>
          <w:ins w:id="76" w:author="CT3-HW" w:date="2019-09-30T11:37:00Z"/>
        </w:trPr>
        <w:tc>
          <w:tcPr>
            <w:tcW w:w="1430" w:type="dxa"/>
            <w:tcBorders>
              <w:top w:val="single" w:sz="4" w:space="0" w:color="auto"/>
              <w:left w:val="single" w:sz="4" w:space="0" w:color="auto"/>
              <w:bottom w:val="single" w:sz="4" w:space="0" w:color="auto"/>
              <w:right w:val="single" w:sz="4" w:space="0" w:color="auto"/>
            </w:tcBorders>
          </w:tcPr>
          <w:p w:rsidR="00774666" w:rsidRDefault="00774666">
            <w:pPr>
              <w:pStyle w:val="TAL"/>
              <w:rPr>
                <w:ins w:id="77" w:author="CT3-HW" w:date="2019-09-30T11:37:00Z"/>
              </w:rPr>
            </w:pPr>
            <w:proofErr w:type="spellStart"/>
            <w:ins w:id="78" w:author="CT3-HW" w:date="2019-09-30T11:38:00Z">
              <w:r>
                <w:t>ccf</w:t>
              </w:r>
            </w:ins>
            <w:ins w:id="79" w:author="Huawei Rev1" w:date="2019-10-11T06:41:00Z">
              <w:r w:rsidR="004F3B97">
                <w:t>ProvderDomain</w:t>
              </w:r>
            </w:ins>
            <w:ins w:id="80" w:author="Huawei Rev1" w:date="2019-10-11T06:46:00Z">
              <w:r w:rsidR="00182E4B">
                <w:t>s</w:t>
              </w:r>
            </w:ins>
            <w:proofErr w:type="spellEnd"/>
          </w:p>
        </w:tc>
        <w:tc>
          <w:tcPr>
            <w:tcW w:w="1006"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81" w:author="CT3-HW" w:date="2019-09-30T11:37:00Z"/>
              </w:rPr>
            </w:pPr>
            <w:ins w:id="82" w:author="CT3-HW" w:date="2019-09-30T11:37:00Z">
              <w:r>
                <w:t>array(</w:t>
              </w:r>
            </w:ins>
            <w:ins w:id="83" w:author="Huawei" w:date="2019-09-30T18:50:00Z">
              <w:r w:rsidR="00FD1121">
                <w:t>s</w:t>
              </w:r>
            </w:ins>
            <w:ins w:id="84" w:author="CT3-HW" w:date="2019-09-30T11:37:00Z">
              <w:r>
                <w:t>tring)</w:t>
              </w:r>
              <w:bookmarkStart w:id="85" w:name="_GoBack"/>
              <w:bookmarkEnd w:id="85"/>
            </w:ins>
          </w:p>
        </w:tc>
        <w:tc>
          <w:tcPr>
            <w:tcW w:w="425" w:type="dxa"/>
            <w:tcBorders>
              <w:top w:val="single" w:sz="4" w:space="0" w:color="auto"/>
              <w:left w:val="single" w:sz="4" w:space="0" w:color="auto"/>
              <w:bottom w:val="single" w:sz="4" w:space="0" w:color="auto"/>
              <w:right w:val="single" w:sz="4" w:space="0" w:color="auto"/>
            </w:tcBorders>
          </w:tcPr>
          <w:p w:rsidR="00774666" w:rsidRDefault="00774666" w:rsidP="00325F0D">
            <w:pPr>
              <w:pStyle w:val="TAC"/>
              <w:rPr>
                <w:ins w:id="86" w:author="CT3-HW" w:date="2019-09-30T11:37:00Z"/>
              </w:rPr>
            </w:pPr>
            <w:ins w:id="87" w:author="CT3-HW" w:date="2019-09-30T11:37:00Z">
              <w:r>
                <w:t>O</w:t>
              </w:r>
            </w:ins>
          </w:p>
        </w:tc>
        <w:tc>
          <w:tcPr>
            <w:tcW w:w="136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88" w:author="CT3-HW" w:date="2019-09-30T11:37:00Z"/>
              </w:rPr>
            </w:pPr>
            <w:ins w:id="89" w:author="CT3-HW" w:date="2019-09-30T11:37:00Z">
              <w:r>
                <w:t>1..N</w:t>
              </w:r>
            </w:ins>
          </w:p>
        </w:tc>
        <w:tc>
          <w:tcPr>
            <w:tcW w:w="3438" w:type="dxa"/>
            <w:tcBorders>
              <w:top w:val="single" w:sz="4" w:space="0" w:color="auto"/>
              <w:left w:val="single" w:sz="4" w:space="0" w:color="auto"/>
              <w:bottom w:val="single" w:sz="4" w:space="0" w:color="auto"/>
              <w:right w:val="single" w:sz="4" w:space="0" w:color="auto"/>
            </w:tcBorders>
          </w:tcPr>
          <w:p w:rsidR="00774666" w:rsidRDefault="00774666">
            <w:pPr>
              <w:pStyle w:val="TAL"/>
              <w:rPr>
                <w:ins w:id="90" w:author="CT3-HW" w:date="2019-09-30T11:37:00Z"/>
                <w:rFonts w:cs="Arial"/>
                <w:szCs w:val="18"/>
              </w:rPr>
            </w:pPr>
            <w:ins w:id="91" w:author="CT3-HW" w:date="2019-09-30T11:37:00Z">
              <w:r>
                <w:rPr>
                  <w:rFonts w:cs="Arial"/>
                  <w:szCs w:val="18"/>
                </w:rPr>
                <w:t>List of CCF</w:t>
              </w:r>
            </w:ins>
            <w:ins w:id="92" w:author="Huawei Rev1" w:date="2019-10-11T06:48:00Z">
              <w:r w:rsidR="00745550">
                <w:rPr>
                  <w:rFonts w:cs="Arial"/>
                  <w:szCs w:val="18"/>
                </w:rPr>
                <w:t xml:space="preserve"> </w:t>
              </w:r>
              <w:r w:rsidR="00182E4B">
                <w:rPr>
                  <w:rFonts w:cs="Arial"/>
                  <w:szCs w:val="18"/>
                </w:rPr>
                <w:t>provider domains</w:t>
              </w:r>
            </w:ins>
            <w:ins w:id="93" w:author="CT3-HW" w:date="2019-09-30T11:39:00Z">
              <w:r>
                <w:rPr>
                  <w:rFonts w:cs="Arial"/>
                  <w:szCs w:val="18"/>
                </w:rPr>
                <w:t xml:space="preserve"> to which the service API information </w:t>
              </w:r>
            </w:ins>
            <w:ins w:id="94" w:author="CT3-HW" w:date="2019-09-30T11:40:00Z">
              <w:r>
                <w:rPr>
                  <w:rFonts w:cs="Arial"/>
                  <w:szCs w:val="18"/>
                </w:rPr>
                <w:t xml:space="preserve">to </w:t>
              </w:r>
            </w:ins>
            <w:ins w:id="95" w:author="CT3-HW" w:date="2019-09-30T11:39:00Z">
              <w:r>
                <w:rPr>
                  <w:rFonts w:cs="Arial"/>
                  <w:szCs w:val="18"/>
                </w:rPr>
                <w:t>be shared.</w:t>
              </w:r>
            </w:ins>
          </w:p>
        </w:tc>
        <w:tc>
          <w:tcPr>
            <w:tcW w:w="1998" w:type="dxa"/>
            <w:tcBorders>
              <w:top w:val="single" w:sz="4" w:space="0" w:color="auto"/>
              <w:left w:val="single" w:sz="4" w:space="0" w:color="auto"/>
              <w:bottom w:val="single" w:sz="4" w:space="0" w:color="auto"/>
              <w:right w:val="single" w:sz="4" w:space="0" w:color="auto"/>
            </w:tcBorders>
          </w:tcPr>
          <w:p w:rsidR="00774666" w:rsidRDefault="00774666" w:rsidP="00325F0D">
            <w:pPr>
              <w:pStyle w:val="TAL"/>
              <w:rPr>
                <w:ins w:id="96" w:author="CT3-HW" w:date="2019-09-30T11:37:00Z"/>
                <w:rFonts w:cs="Arial"/>
                <w:szCs w:val="18"/>
              </w:rPr>
            </w:pPr>
          </w:p>
        </w:tc>
      </w:tr>
    </w:tbl>
    <w:p w:rsidR="00774666" w:rsidRDefault="00774666" w:rsidP="00774666">
      <w:pPr>
        <w:rPr>
          <w:ins w:id="97" w:author="CT3-HW" w:date="2019-09-30T10:27:00Z"/>
          <w:lang w:val="en-IN"/>
        </w:rPr>
      </w:pPr>
    </w:p>
    <w:p w:rsidR="00D52E4C" w:rsidRPr="00B61815" w:rsidRDefault="00D52E4C" w:rsidP="00D52E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8" w:name="_Toc2039380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666" w:rsidRDefault="00774666" w:rsidP="00774666">
      <w:pPr>
        <w:pStyle w:val="2"/>
      </w:pPr>
      <w:r>
        <w:t>A.3</w:t>
      </w:r>
      <w:r>
        <w:tab/>
      </w:r>
      <w:bookmarkStart w:id="99" w:name="_Hlk506371227"/>
      <w:proofErr w:type="spellStart"/>
      <w:r>
        <w:t>CAPIF_Publish_Service_API</w:t>
      </w:r>
      <w:bookmarkEnd w:id="98"/>
      <w:bookmarkEnd w:id="99"/>
      <w:proofErr w:type="spellEnd"/>
    </w:p>
    <w:p w:rsidR="00774666" w:rsidRDefault="00774666" w:rsidP="00774666">
      <w:pPr>
        <w:pStyle w:val="PL"/>
      </w:pPr>
      <w:r>
        <w:t>openapi: 3.0.0</w:t>
      </w:r>
    </w:p>
    <w:p w:rsidR="00774666" w:rsidRDefault="00774666" w:rsidP="00774666">
      <w:pPr>
        <w:pStyle w:val="PL"/>
      </w:pPr>
      <w:r>
        <w:t>info:</w:t>
      </w:r>
    </w:p>
    <w:p w:rsidR="00774666" w:rsidRDefault="00774666" w:rsidP="00774666">
      <w:pPr>
        <w:pStyle w:val="PL"/>
      </w:pPr>
      <w:r>
        <w:t xml:space="preserve">  title: CAPIF_Publish_Service_API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description:</w:t>
      </w:r>
      <w:r>
        <w:rPr>
          <w:rFonts w:ascii="Courier New" w:hAnsi="Courier New"/>
          <w:sz w:val="16"/>
        </w:rPr>
        <w:t xml:space="preserve"> |</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API for publishing service APIs.</w:t>
      </w:r>
    </w:p>
    <w:p w:rsidR="00774666" w:rsidRDefault="00774666" w:rsidP="00774666">
      <w:pPr>
        <w:pStyle w:val="PL"/>
        <w:rPr>
          <w:noProof w:val="0"/>
          <w:lang w:val="en-IN"/>
        </w:rPr>
      </w:pPr>
      <w:r>
        <w:rPr>
          <w:noProof w:val="0"/>
          <w:lang w:val="en-IN"/>
        </w:rPr>
        <w:t xml:space="preserve">    © 2019, 3GPP Organizational Partners (ARIB, ATIS, CCSA, ETSI, TSDSI, TTA, TTC).</w:t>
      </w:r>
    </w:p>
    <w:p w:rsidR="00774666" w:rsidRDefault="00774666" w:rsidP="00774666">
      <w:pPr>
        <w:pStyle w:val="PL"/>
        <w:rPr>
          <w:noProof w:val="0"/>
          <w:lang w:val="en-IN"/>
        </w:rPr>
      </w:pPr>
      <w:r>
        <w:rPr>
          <w:noProof w:val="0"/>
          <w:lang w:val="en-IN"/>
        </w:rPr>
        <w:t xml:space="preserve">    All rights reserved.</w:t>
      </w:r>
    </w:p>
    <w:p w:rsidR="00774666" w:rsidRDefault="00774666" w:rsidP="00774666">
      <w:pPr>
        <w:pStyle w:val="PL"/>
      </w:pPr>
      <w:r>
        <w:t xml:space="preserve">  version: "1.0.1"</w:t>
      </w:r>
    </w:p>
    <w:p w:rsidR="00D52E4C" w:rsidRPr="00DD1E1D" w:rsidRDefault="00D52E4C" w:rsidP="00D52E4C">
      <w:pPr>
        <w:rPr>
          <w:b/>
          <w:i/>
          <w:noProof/>
          <w:color w:val="0070C0"/>
          <w:lang w:val="en-US"/>
        </w:rPr>
      </w:pPr>
      <w:r w:rsidRPr="001B498E">
        <w:rPr>
          <w:b/>
          <w:i/>
          <w:noProof/>
          <w:color w:val="0070C0"/>
          <w:lang w:val="en-US"/>
        </w:rPr>
        <w:t>(… text not shown for clarity …)</w:t>
      </w:r>
    </w:p>
    <w:p w:rsidR="00774666" w:rsidRDefault="00774666" w:rsidP="00774666">
      <w:pPr>
        <w:pStyle w:val="PL"/>
      </w:pPr>
      <w:r>
        <w:lastRenderedPageBreak/>
        <w:t># Data Type for representations</w:t>
      </w:r>
    </w:p>
    <w:p w:rsidR="00774666" w:rsidRDefault="00774666" w:rsidP="00774666">
      <w:pPr>
        <w:pStyle w:val="PL"/>
      </w:pPr>
      <w:r>
        <w:t xml:space="preserve">    ServiceAPIDescription:</w:t>
      </w:r>
    </w:p>
    <w:p w:rsidR="00774666" w:rsidRDefault="00774666" w:rsidP="00774666">
      <w:pPr>
        <w:pStyle w:val="PL"/>
      </w:pPr>
      <w:r>
        <w:t xml:space="preserve">      type: object</w:t>
      </w:r>
    </w:p>
    <w:p w:rsidR="00774666" w:rsidRDefault="00774666" w:rsidP="00774666">
      <w:pPr>
        <w:pStyle w:val="PL"/>
      </w:pPr>
      <w:r>
        <w:t xml:space="preserve">      properties:</w:t>
      </w:r>
    </w:p>
    <w:p w:rsidR="00774666" w:rsidRDefault="00774666" w:rsidP="00774666">
      <w:pPr>
        <w:pStyle w:val="PL"/>
      </w:pPr>
      <w:r>
        <w:t xml:space="preserve">        apiName:</w:t>
      </w:r>
    </w:p>
    <w:p w:rsidR="00774666" w:rsidRDefault="00774666" w:rsidP="00774666">
      <w:pPr>
        <w:pStyle w:val="PL"/>
      </w:pPr>
      <w:r>
        <w:t xml:space="preserve">          type: string</w:t>
      </w:r>
    </w:p>
    <w:p w:rsidR="00774666" w:rsidRDefault="00774666" w:rsidP="00774666">
      <w:pPr>
        <w:pStyle w:val="PL"/>
      </w:pPr>
      <w:r>
        <w:t xml:space="preserve">          description: API name</w:t>
      </w:r>
      <w:r>
        <w:rPr>
          <w:rFonts w:cs="Arial"/>
          <w:szCs w:val="18"/>
        </w:rPr>
        <w:t>, it is set as {apiName} part of the URI structure as defined in subclause 4.4 of 3GPP TS 29.501.</w:t>
      </w:r>
      <w:r>
        <w:t xml:space="preserve"> </w:t>
      </w:r>
    </w:p>
    <w:p w:rsidR="00774666" w:rsidRDefault="00774666" w:rsidP="00774666">
      <w:pPr>
        <w:pStyle w:val="PL"/>
      </w:pPr>
      <w:r>
        <w:t xml:space="preserve">        apiId:</w:t>
      </w:r>
    </w:p>
    <w:p w:rsidR="00774666" w:rsidRDefault="00774666" w:rsidP="00774666">
      <w:pPr>
        <w:pStyle w:val="PL"/>
      </w:pPr>
      <w:r>
        <w:t xml:space="preserve">          type: string</w:t>
      </w:r>
    </w:p>
    <w:p w:rsidR="00774666" w:rsidRDefault="00774666" w:rsidP="0077466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aefProfiles: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'#/components/schemas/AefProfile'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AEF profile information, which includes the exposed API details (e.g. protocol).</w:t>
      </w:r>
    </w:p>
    <w:p w:rsidR="00774666" w:rsidRDefault="00774666" w:rsidP="00774666">
      <w:pPr>
        <w:pStyle w:val="PL"/>
      </w:pPr>
      <w:r>
        <w:t xml:space="preserve">        description:</w:t>
      </w:r>
    </w:p>
    <w:p w:rsidR="00774666" w:rsidRDefault="00774666" w:rsidP="00774666">
      <w:pPr>
        <w:pStyle w:val="PL"/>
      </w:pPr>
      <w:r>
        <w:t xml:space="preserve">          type: string</w:t>
      </w:r>
    </w:p>
    <w:p w:rsidR="00774666" w:rsidRDefault="00774666" w:rsidP="00774666">
      <w:pPr>
        <w:pStyle w:val="PL"/>
      </w:pPr>
      <w:r>
        <w:t xml:space="preserve">          description: Text description of the 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zh-CN"/>
        </w:rPr>
        <w:t>supportedFeatures</w:t>
      </w:r>
      <w:r>
        <w:rPr>
          <w:rFonts w:ascii="Courier New" w:hAnsi="Courier New"/>
          <w:noProof/>
          <w:sz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w:t>
      </w:r>
      <w:r>
        <w:rPr>
          <w:rFonts w:ascii="Courier New" w:hAnsi="Courier New"/>
          <w:noProof/>
          <w:sz w:val="16"/>
          <w:lang w:eastAsia="zh-CN"/>
        </w:rPr>
        <w:t>SupportedFeatures</w:t>
      </w:r>
      <w:r>
        <w:rPr>
          <w:rFonts w:ascii="Courier New" w:hAnsi="Courier New"/>
          <w:noProof/>
          <w:sz w:val="16"/>
        </w:rPr>
        <w:t>'</w:t>
      </w:r>
    </w:p>
    <w:p w:rsidR="00E97450" w:rsidRDefault="00E97450" w:rsidP="00E97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CT3-HW" w:date="2019-09-30T14:51:00Z"/>
          <w:rFonts w:ascii="Courier New" w:hAnsi="Courier New"/>
          <w:noProof/>
          <w:sz w:val="16"/>
        </w:rPr>
      </w:pPr>
      <w:ins w:id="101" w:author="CT3-HW" w:date="2019-09-30T14:51:00Z">
        <w:r>
          <w:rPr>
            <w:rFonts w:ascii="Courier New" w:hAnsi="Courier New"/>
            <w:noProof/>
            <w:sz w:val="16"/>
          </w:rPr>
          <w:t xml:space="preserve">        </w:t>
        </w:r>
        <w:r>
          <w:rPr>
            <w:rFonts w:ascii="Courier New" w:hAnsi="Courier New"/>
            <w:noProof/>
            <w:sz w:val="16"/>
            <w:lang w:eastAsia="zh-CN"/>
          </w:rPr>
          <w:t>shareableInfo</w:t>
        </w:r>
        <w:r>
          <w:rPr>
            <w:rFonts w:ascii="Courier New" w:hAnsi="Courier New"/>
            <w:noProof/>
            <w:sz w:val="16"/>
          </w:rPr>
          <w:t>:</w:t>
        </w:r>
      </w:ins>
    </w:p>
    <w:p w:rsidR="00E97450" w:rsidRDefault="00E97450" w:rsidP="00E97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CT3-HW" w:date="2019-09-30T14:51:00Z"/>
          <w:rFonts w:ascii="Courier New" w:hAnsi="Courier New"/>
          <w:noProof/>
          <w:sz w:val="16"/>
        </w:rPr>
      </w:pPr>
      <w:ins w:id="103" w:author="CT3-HW" w:date="2019-09-30T14:51:00Z">
        <w:r>
          <w:rPr>
            <w:rFonts w:ascii="Courier New" w:hAnsi="Courier New"/>
            <w:noProof/>
            <w:sz w:val="16"/>
          </w:rPr>
          <w:t xml:space="preserve">          $ref: </w:t>
        </w:r>
      </w:ins>
      <w:ins w:id="104" w:author="CT3-HW" w:date="2019-09-30T14:52:00Z">
        <w:r>
          <w:rPr>
            <w:rFonts w:ascii="Courier New" w:eastAsia="等线" w:hAnsi="Courier New"/>
            <w:noProof/>
            <w:sz w:val="16"/>
          </w:rPr>
          <w:t>'#/components/schemas/</w:t>
        </w:r>
      </w:ins>
      <w:ins w:id="105" w:author="CT3-HW" w:date="2019-09-30T14:53:00Z">
        <w:r>
          <w:rPr>
            <w:rFonts w:ascii="Courier New" w:eastAsia="等线" w:hAnsi="Courier New"/>
            <w:noProof/>
            <w:sz w:val="16"/>
          </w:rPr>
          <w:t>ShareableInfor</w:t>
        </w:r>
      </w:ins>
      <w:ins w:id="106" w:author="CT3-HW" w:date="2019-09-30T15:35:00Z">
        <w:r>
          <w:rPr>
            <w:rFonts w:ascii="Courier New" w:eastAsia="等线" w:hAnsi="Courier New"/>
            <w:noProof/>
            <w:sz w:val="16"/>
          </w:rPr>
          <w:t>mat</w:t>
        </w:r>
      </w:ins>
      <w:ins w:id="107" w:author="CT3-HW" w:date="2019-09-30T14:53:00Z">
        <w:r>
          <w:rPr>
            <w:rFonts w:ascii="Courier New" w:eastAsia="等线" w:hAnsi="Courier New"/>
            <w:noProof/>
            <w:sz w:val="16"/>
          </w:rPr>
          <w:t>ion</w:t>
        </w:r>
      </w:ins>
      <w:ins w:id="108" w:author="CT3-HW" w:date="2019-09-30T14:52:00Z">
        <w:r>
          <w:rPr>
            <w:rFonts w:ascii="Courier New" w:eastAsia="等线" w:hAnsi="Courier New"/>
            <w:noProof/>
            <w:sz w:val="16"/>
          </w:rPr>
          <w:t>'</w:t>
        </w:r>
      </w:ins>
    </w:p>
    <w:p w:rsidR="00774666" w:rsidRDefault="00774666" w:rsidP="00774666">
      <w:pPr>
        <w:pStyle w:val="PL"/>
      </w:pPr>
      <w:r>
        <w:t xml:space="preserve">      required:</w:t>
      </w:r>
    </w:p>
    <w:p w:rsidR="00E97450" w:rsidRDefault="00774666" w:rsidP="00774666">
      <w:pPr>
        <w:pStyle w:val="PL"/>
      </w:pPr>
      <w:r>
        <w:t xml:space="preserve">        - apiName</w:t>
      </w:r>
    </w:p>
    <w:p w:rsidR="00774666" w:rsidRDefault="00774666" w:rsidP="00774666">
      <w:pPr>
        <w:pStyle w:val="PL"/>
      </w:pPr>
      <w:r>
        <w:t xml:space="preserve">    InterfaceDescription:</w:t>
      </w:r>
    </w:p>
    <w:p w:rsidR="00774666" w:rsidRDefault="00774666" w:rsidP="00774666">
      <w:pPr>
        <w:pStyle w:val="PL"/>
      </w:pPr>
      <w:r>
        <w:t xml:space="preserve">      type: object</w:t>
      </w:r>
    </w:p>
    <w:p w:rsidR="00774666" w:rsidRDefault="00774666" w:rsidP="00774666">
      <w:pPr>
        <w:pStyle w:val="PL"/>
      </w:pPr>
      <w:r>
        <w:t xml:space="preserve">      properties:</w:t>
      </w:r>
    </w:p>
    <w:p w:rsidR="00774666" w:rsidRDefault="00774666" w:rsidP="00774666">
      <w:pPr>
        <w:pStyle w:val="PL"/>
      </w:pPr>
      <w:r>
        <w:t xml:space="preserve">        ipv4Addr:</w:t>
      </w:r>
    </w:p>
    <w:p w:rsidR="00774666" w:rsidRDefault="00774666" w:rsidP="00774666">
      <w:pPr>
        <w:pStyle w:val="PL"/>
      </w:pPr>
      <w:r>
        <w:t xml:space="preserve">          $ref: 'TS29122_CommonData.yaml#/components/schemas/Ipv4Addr'</w:t>
      </w:r>
    </w:p>
    <w:p w:rsidR="00774666" w:rsidRDefault="00774666" w:rsidP="00774666">
      <w:pPr>
        <w:pStyle w:val="PL"/>
      </w:pPr>
      <w:r>
        <w:t xml:space="preserve">        ipv6Addr:</w:t>
      </w:r>
    </w:p>
    <w:p w:rsidR="00774666" w:rsidRDefault="00774666" w:rsidP="00774666">
      <w:pPr>
        <w:pStyle w:val="PL"/>
      </w:pPr>
      <w:r>
        <w:t xml:space="preserve">          $ref: 'TS29122_CommonData.yaml#/components/schemas/Ipv6Addr'</w:t>
      </w:r>
    </w:p>
    <w:p w:rsidR="00774666" w:rsidRDefault="00774666" w:rsidP="00774666">
      <w:pPr>
        <w:pStyle w:val="PL"/>
      </w:pPr>
      <w:r>
        <w:t xml:space="preserve">        port:</w:t>
      </w:r>
    </w:p>
    <w:p w:rsidR="00774666" w:rsidRDefault="00774666" w:rsidP="00774666">
      <w:pPr>
        <w:pStyle w:val="PL"/>
      </w:pPr>
      <w:r>
        <w:t xml:space="preserve">          $ref: 'TS29122_CommonData.yaml#/components/schemas/Port'</w:t>
      </w:r>
    </w:p>
    <w:p w:rsidR="00774666" w:rsidRDefault="00774666" w:rsidP="00774666">
      <w:pPr>
        <w:pStyle w:val="PL"/>
      </w:pPr>
      <w:r>
        <w:t xml:space="preserve">        securityMethods:</w:t>
      </w:r>
    </w:p>
    <w:p w:rsidR="00774666" w:rsidRDefault="00774666" w:rsidP="00774666">
      <w:pPr>
        <w:pStyle w:val="PL"/>
      </w:pPr>
      <w:r>
        <w:t xml:space="preserve">          type: array</w:t>
      </w:r>
    </w:p>
    <w:p w:rsidR="00774666" w:rsidRDefault="00774666" w:rsidP="00774666">
      <w:pPr>
        <w:pStyle w:val="PL"/>
      </w:pPr>
      <w:r>
        <w:t xml:space="preserve">          items:</w:t>
      </w:r>
    </w:p>
    <w:p w:rsidR="00774666" w:rsidRDefault="00774666" w:rsidP="00774666">
      <w:pPr>
        <w:pStyle w:val="PL"/>
      </w:pPr>
      <w:r>
        <w:t xml:space="preserve">            $ref: '#/components/schemas/SecurityMethod'</w:t>
      </w:r>
    </w:p>
    <w:p w:rsidR="00774666" w:rsidRDefault="00774666" w:rsidP="00774666">
      <w:pPr>
        <w:pStyle w:val="PL"/>
      </w:pPr>
      <w:r>
        <w:t xml:space="preserve">          minItems: 1</w:t>
      </w:r>
    </w:p>
    <w:p w:rsidR="00774666" w:rsidRDefault="00774666" w:rsidP="00774666">
      <w:pPr>
        <w:pStyle w:val="PL"/>
        <w:rPr>
          <w:rFonts w:eastAsia="等线"/>
        </w:rPr>
      </w:pPr>
      <w:r>
        <w:t xml:space="preserve">          description: Security methods supported by the interface</w:t>
      </w:r>
      <w:r>
        <w:rPr>
          <w:rFonts w:eastAsia="等线"/>
        </w:rPr>
        <w:t>, it take precedence over the security methods provided in AefProfile, for this specific interface.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w:t>
      </w:r>
      <w:proofErr w:type="spellStart"/>
      <w:proofErr w:type="gramStart"/>
      <w:r>
        <w:rPr>
          <w:rFonts w:ascii="Courier New" w:eastAsia="等线" w:hAnsi="Courier New" w:cs="Courier New"/>
          <w:sz w:val="16"/>
          <w:szCs w:val="16"/>
        </w:rPr>
        <w:t>oneOf</w:t>
      </w:r>
      <w:proofErr w:type="spellEnd"/>
      <w:proofErr w:type="gramEnd"/>
      <w:r>
        <w:rPr>
          <w:rFonts w:ascii="Courier New" w:eastAsia="等线" w:hAnsi="Courier New" w:cs="Courier New"/>
          <w:sz w:val="16"/>
          <w:szCs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 required: [ipv4Addr]</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cs="Courier New"/>
          <w:sz w:val="16"/>
          <w:szCs w:val="16"/>
        </w:rPr>
        <w:t xml:space="preserve">        - required: [ipv6Addr]</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AefProfile: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 </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bookmarkStart w:id="109" w:name="_Hlk523839180"/>
      <w:r>
        <w:rPr>
          <w:rFonts w:ascii="Courier New" w:eastAsia="等线" w:hAnsi="Courier New"/>
          <w:noProof/>
          <w:sz w:val="16"/>
        </w:rPr>
        <w:t xml:space="preserve">        aefId: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Identifier of the API exposing function</w:t>
      </w:r>
    </w:p>
    <w:bookmarkEnd w:id="109"/>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versions: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API 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protocol:</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'#/components/schemas/Protocol'</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dataFormat: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'#/components/schemas/DataFormat'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securityMethods: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'#/components/schemas/SecurityMethod'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Security methods supported by the AEF</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domainName: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Domain to which API belongs to</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interfaceDescriptions: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lastRenderedPageBreak/>
        <w:t xml:space="preserve">            $ref: '#/components/schemas/InterfaceDescription'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Interface details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aefId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versions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w:t>
      </w:r>
      <w:proofErr w:type="spellStart"/>
      <w:proofErr w:type="gramStart"/>
      <w:r>
        <w:rPr>
          <w:rFonts w:ascii="Courier New" w:eastAsia="等线" w:hAnsi="Courier New" w:cs="Courier New"/>
          <w:sz w:val="16"/>
          <w:szCs w:val="16"/>
        </w:rPr>
        <w:t>oneOf</w:t>
      </w:r>
      <w:proofErr w:type="spellEnd"/>
      <w:proofErr w:type="gramEnd"/>
      <w:r>
        <w:rPr>
          <w:rFonts w:ascii="Courier New" w:eastAsia="等线" w:hAnsi="Courier New" w:cs="Courier New"/>
          <w:sz w:val="16"/>
          <w:szCs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Pr>
          <w:rFonts w:ascii="Courier New" w:eastAsia="等线" w:hAnsi="Courier New" w:cs="Courier New"/>
          <w:sz w:val="16"/>
          <w:szCs w:val="16"/>
        </w:rPr>
        <w:t xml:space="preserve">        - required: [</w:t>
      </w:r>
      <w:proofErr w:type="spellStart"/>
      <w:r>
        <w:rPr>
          <w:rFonts w:ascii="Courier New" w:eastAsia="等线" w:hAnsi="Courier New" w:cs="Courier New"/>
          <w:sz w:val="16"/>
          <w:szCs w:val="16"/>
        </w:rPr>
        <w:t>domainName</w:t>
      </w:r>
      <w:proofErr w:type="spellEnd"/>
      <w:r>
        <w:rPr>
          <w:rFonts w:ascii="Courier New" w:eastAsia="等线" w:hAnsi="Courier New" w:cs="Courier New"/>
          <w:sz w:val="16"/>
          <w:szCs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cs="Courier New"/>
          <w:sz w:val="16"/>
          <w:szCs w:val="16"/>
        </w:rPr>
        <w:t xml:space="preserve">        - required: [</w:t>
      </w:r>
      <w:proofErr w:type="spellStart"/>
      <w:r>
        <w:rPr>
          <w:rFonts w:ascii="Courier New" w:eastAsia="等线" w:hAnsi="Courier New" w:cs="Courier New"/>
          <w:sz w:val="16"/>
          <w:szCs w:val="16"/>
        </w:rPr>
        <w:t>interfaceDescriptions</w:t>
      </w:r>
      <w:proofErr w:type="spellEnd"/>
      <w:r>
        <w:rPr>
          <w:rFonts w:ascii="Courier New" w:eastAsia="等线" w:hAnsi="Courier New" w:cs="Courier New"/>
          <w:sz w:val="16"/>
          <w:szCs w:val="16"/>
        </w:rPr>
        <w: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Resource 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'#/components/schemas/CommunicationType'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uri: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Relative URI of the API resource, it is set as {apiSpecificResourceUriPart}</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it is set as {custOpName}</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for a custom operation associated with a resource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Supported HTTP methods for the API resource. Only applicable when the protocol in AefProfile indicates HTTP.</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Text description of the API 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resourceName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uri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CustomOperation: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'#/components/schemas/CommunicationType'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it is set as {custOpName}</w:t>
      </w:r>
      <w:r>
        <w:rPr>
          <w:rFonts w:ascii="Courier New" w:eastAsia="等线" w:hAnsi="Courier New"/>
          <w:noProof/>
          <w:sz w:val="16"/>
        </w:rPr>
        <w:t xml:space="preserve"> part of the URI structure</w:t>
      </w:r>
      <w:r>
        <w:rPr>
          <w:rFonts w:ascii="Courier New" w:eastAsia="等线" w:hAnsi="Courier New" w:cs="Arial"/>
          <w:noProof/>
          <w:sz w:val="16"/>
          <w:szCs w:val="18"/>
        </w:rPr>
        <w:t xml:space="preserve"> for a custom operation without resource association as defined in subclause 4.4 of 3GPP TS 29.501.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w:t>
      </w:r>
      <w:r>
        <w:rPr>
          <w:rFonts w:ascii="Courier New" w:eastAsia="等线" w:hAnsi="Courier New" w:cs="Arial"/>
          <w:noProof/>
          <w:sz w:val="16"/>
          <w:szCs w:val="18"/>
        </w:rPr>
        <w:t>Supported HTTP methods for the API resource. Only applicable when the protocol in AefProfile indicates HTTP.</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Text description of the custom 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commType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custOpName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object</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properties: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apiVersion: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string</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API major version in URI (e.g. v1)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expiry: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rPr>
        <w:t xml:space="preserve">          </w:t>
      </w:r>
      <w:r>
        <w:rPr>
          <w:rFonts w:ascii="Courier New" w:eastAsia="等线" w:hAnsi="Courier New"/>
          <w:noProof/>
          <w:sz w:val="16"/>
          <w:lang w:val="en-US"/>
        </w:rPr>
        <w:t>$ref: 'TS29571_CommonData.yaml#/components/schemas/DateTime'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resources: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'#/components/schemas/Resource'</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szCs w:val="18"/>
        </w:rPr>
      </w:pPr>
      <w:r>
        <w:rPr>
          <w:rFonts w:ascii="Courier New" w:eastAsia="等线" w:hAnsi="Courier New"/>
          <w:noProof/>
          <w:sz w:val="16"/>
        </w:rPr>
        <w:t xml:space="preserve">          description: Resources</w:t>
      </w:r>
      <w:r>
        <w:rPr>
          <w:rFonts w:ascii="Courier New" w:eastAsia="等线" w:hAnsi="Courier New" w:cs="Arial"/>
          <w:noProof/>
          <w:sz w:val="16"/>
          <w:szCs w:val="18"/>
        </w:rPr>
        <w:t xml:space="preserve"> supported by the API.</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custOperations: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type: array</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items:</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lastRenderedPageBreak/>
        <w:t xml:space="preserve">            $ref: '#/components/schemas/CustomOperation'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minItems: 1</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description: </w:t>
      </w:r>
      <w:r>
        <w:rPr>
          <w:rFonts w:ascii="Courier New" w:eastAsia="等线" w:hAnsi="Courier New" w:cs="Arial"/>
          <w:noProof/>
          <w:sz w:val="16"/>
          <w:szCs w:val="18"/>
        </w:rPr>
        <w:t>Custom operations without resource association.</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required:</w:t>
      </w:r>
    </w:p>
    <w:p w:rsidR="00774666" w:rsidRDefault="00774666" w:rsidP="00774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 apiVersion</w:t>
      </w:r>
    </w:p>
    <w:p w:rsidR="00D52E4C" w:rsidRDefault="00D52E4C" w:rsidP="00D52E4C">
      <w:pPr>
        <w:pStyle w:val="PL"/>
        <w:rPr>
          <w:ins w:id="110" w:author="Huawei" w:date="2019-09-30T18:48:00Z"/>
        </w:rPr>
      </w:pPr>
      <w:ins w:id="111" w:author="Huawei" w:date="2019-09-30T18:48:00Z">
        <w:r>
          <w:t xml:space="preserve">    ShareableInformation:</w:t>
        </w:r>
      </w:ins>
    </w:p>
    <w:p w:rsidR="00D52E4C" w:rsidRDefault="00D52E4C" w:rsidP="00D52E4C">
      <w:pPr>
        <w:pStyle w:val="PL"/>
        <w:rPr>
          <w:ins w:id="112" w:author="Huawei" w:date="2019-09-30T18:48:00Z"/>
        </w:rPr>
      </w:pPr>
      <w:ins w:id="113" w:author="Huawei" w:date="2019-09-30T18:48:00Z">
        <w:r>
          <w:t xml:space="preserve">      type: object</w:t>
        </w:r>
      </w:ins>
    </w:p>
    <w:p w:rsidR="00D52E4C" w:rsidRDefault="00D52E4C" w:rsidP="00D52E4C">
      <w:pPr>
        <w:pStyle w:val="PL"/>
        <w:rPr>
          <w:ins w:id="114" w:author="Huawei" w:date="2019-09-30T18:48:00Z"/>
        </w:rPr>
      </w:pPr>
      <w:ins w:id="115" w:author="Huawei" w:date="2019-09-30T18:48:00Z">
        <w:r>
          <w:t xml:space="preserve">      properties:</w:t>
        </w:r>
      </w:ins>
    </w:p>
    <w:p w:rsidR="00D52E4C" w:rsidRDefault="00D52E4C" w:rsidP="00D52E4C">
      <w:pPr>
        <w:pStyle w:val="PL"/>
        <w:rPr>
          <w:ins w:id="116" w:author="Huawei" w:date="2019-09-30T18:48:00Z"/>
        </w:rPr>
      </w:pPr>
      <w:ins w:id="117" w:author="Huawei" w:date="2019-09-30T18:48:00Z">
        <w:r>
          <w:t xml:space="preserve">        isShareable:</w:t>
        </w:r>
      </w:ins>
    </w:p>
    <w:p w:rsidR="00D52E4C" w:rsidRDefault="00D52E4C" w:rsidP="00D52E4C">
      <w:pPr>
        <w:pStyle w:val="PL"/>
        <w:rPr>
          <w:ins w:id="118" w:author="Huawei" w:date="2019-09-30T18:48:00Z"/>
        </w:rPr>
      </w:pPr>
      <w:ins w:id="119" w:author="Huawei" w:date="2019-09-30T18:48:00Z">
        <w:r>
          <w:t xml:space="preserve">          type: boolean</w:t>
        </w:r>
      </w:ins>
    </w:p>
    <w:p w:rsidR="0082129D" w:rsidRDefault="0082129D" w:rsidP="00821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Rev1" w:date="2019-10-11T06:49:00Z"/>
          <w:rFonts w:ascii="Courier New" w:hAnsi="Courier New"/>
          <w:noProof/>
          <w:sz w:val="16"/>
        </w:rPr>
      </w:pPr>
      <w:ins w:id="121" w:author="Huawei Rev1" w:date="2019-10-11T06:49:00Z">
        <w:r>
          <w:rPr>
            <w:rFonts w:ascii="Courier New" w:hAnsi="Courier New"/>
            <w:noProof/>
            <w:sz w:val="16"/>
          </w:rPr>
          <w:t xml:space="preserve">        </w:t>
        </w:r>
        <w:r>
          <w:rPr>
            <w:rFonts w:ascii="Courier New" w:hAnsi="Courier New"/>
            <w:noProof/>
            <w:sz w:val="16"/>
            <w:lang w:eastAsia="zh-CN"/>
          </w:rPr>
          <w:t>serviceAPICategory</w:t>
        </w:r>
        <w:r>
          <w:rPr>
            <w:rFonts w:ascii="Courier New" w:hAnsi="Courier New"/>
            <w:noProof/>
            <w:sz w:val="16"/>
          </w:rPr>
          <w:t>:</w:t>
        </w:r>
      </w:ins>
    </w:p>
    <w:p w:rsidR="0082129D" w:rsidRDefault="0082129D" w:rsidP="00821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Rev1" w:date="2019-10-11T06:49:00Z"/>
          <w:rFonts w:ascii="Courier New" w:hAnsi="Courier New"/>
          <w:noProof/>
          <w:sz w:val="16"/>
        </w:rPr>
      </w:pPr>
      <w:ins w:id="123" w:author="Huawei Rev1" w:date="2019-10-11T06:49:00Z">
        <w:r>
          <w:rPr>
            <w:rFonts w:ascii="Courier New" w:hAnsi="Courier New"/>
            <w:noProof/>
            <w:sz w:val="16"/>
          </w:rPr>
          <w:t xml:space="preserve">          type: string</w:t>
        </w:r>
      </w:ins>
    </w:p>
    <w:p w:rsidR="00D52E4C" w:rsidRDefault="00D52E4C" w:rsidP="00D52E4C">
      <w:pPr>
        <w:pStyle w:val="PL"/>
        <w:rPr>
          <w:ins w:id="124" w:author="Huawei" w:date="2019-09-30T18:48:00Z"/>
        </w:rPr>
      </w:pPr>
      <w:ins w:id="125" w:author="Huawei" w:date="2019-09-30T18:48:00Z">
        <w:r>
          <w:t xml:space="preserve">        ccf</w:t>
        </w:r>
      </w:ins>
      <w:ins w:id="126" w:author="Huawei Rev1" w:date="2019-10-11T06:50:00Z">
        <w:r w:rsidR="00B41128">
          <w:t>ProviderDomain</w:t>
        </w:r>
      </w:ins>
      <w:ins w:id="127" w:author="Huawei Rev1" w:date="2019-10-11T06:51:00Z">
        <w:r w:rsidR="00B73052">
          <w:t>s</w:t>
        </w:r>
      </w:ins>
      <w:ins w:id="128" w:author="Huawei" w:date="2019-09-30T18:48:00Z">
        <w:r>
          <w:t>:</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w:date="2019-09-30T18:48:00Z"/>
          <w:rFonts w:ascii="Courier New" w:eastAsia="等线" w:hAnsi="Courier New"/>
          <w:noProof/>
          <w:sz w:val="16"/>
        </w:rPr>
      </w:pPr>
      <w:ins w:id="130" w:author="Huawei" w:date="2019-09-30T18:48:00Z">
        <w:r>
          <w:rPr>
            <w:rFonts w:ascii="Courier New" w:eastAsia="等线" w:hAnsi="Courier New"/>
            <w:noProof/>
            <w:sz w:val="16"/>
          </w:rPr>
          <w:t xml:space="preserve">          type: array</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Huawei" w:date="2019-09-30T18:48:00Z"/>
          <w:rFonts w:ascii="Courier New" w:eastAsia="等线" w:hAnsi="Courier New"/>
          <w:noProof/>
          <w:sz w:val="16"/>
        </w:rPr>
      </w:pPr>
      <w:ins w:id="132" w:author="Huawei" w:date="2019-09-30T18:48:00Z">
        <w:r>
          <w:rPr>
            <w:rFonts w:ascii="Courier New" w:eastAsia="等线" w:hAnsi="Courier New"/>
            <w:noProof/>
            <w:sz w:val="16"/>
          </w:rPr>
          <w:t xml:space="preserve">          items:</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Huawei" w:date="2019-09-30T18:48:00Z"/>
          <w:rFonts w:ascii="Courier New" w:eastAsia="等线" w:hAnsi="Courier New"/>
          <w:noProof/>
          <w:sz w:val="16"/>
        </w:rPr>
      </w:pPr>
      <w:ins w:id="134" w:author="Huawei" w:date="2019-09-30T18:48:00Z">
        <w:r>
          <w:rPr>
            <w:rFonts w:ascii="Courier New" w:eastAsia="等线" w:hAnsi="Courier New"/>
            <w:noProof/>
            <w:sz w:val="16"/>
          </w:rPr>
          <w:t xml:space="preserve">            </w:t>
        </w:r>
      </w:ins>
      <w:ins w:id="135" w:author="Huawei" w:date="2019-09-30T18:49:00Z">
        <w:r w:rsidR="00FD1121">
          <w:rPr>
            <w:rFonts w:ascii="Courier New" w:eastAsia="等线" w:hAnsi="Courier New"/>
            <w:noProof/>
            <w:sz w:val="16"/>
          </w:rPr>
          <w:t>type</w:t>
        </w:r>
        <w:r>
          <w:rPr>
            <w:rFonts w:ascii="Courier New" w:eastAsia="等线" w:hAnsi="Courier New"/>
            <w:noProof/>
            <w:sz w:val="16"/>
          </w:rPr>
          <w:t>: string</w:t>
        </w:r>
      </w:ins>
    </w:p>
    <w:p w:rsidR="00D52E4C" w:rsidRDefault="00D52E4C"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Rev1" w:date="2019-10-11T06:50:00Z"/>
          <w:rFonts w:ascii="Courier New" w:eastAsia="等线" w:hAnsi="Courier New"/>
          <w:noProof/>
          <w:sz w:val="16"/>
        </w:rPr>
      </w:pPr>
      <w:ins w:id="137" w:author="Huawei" w:date="2019-09-30T18:48:00Z">
        <w:r>
          <w:rPr>
            <w:rFonts w:ascii="Courier New" w:eastAsia="等线" w:hAnsi="Courier New"/>
            <w:noProof/>
            <w:sz w:val="16"/>
          </w:rPr>
          <w:t xml:space="preserve">          minItems: 1</w:t>
        </w:r>
      </w:ins>
    </w:p>
    <w:p w:rsidR="0082129D" w:rsidRDefault="0082129D" w:rsidP="00821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Rev1" w:date="2019-10-11T06:50:00Z"/>
          <w:rFonts w:ascii="Courier New" w:eastAsia="等线" w:hAnsi="Courier New"/>
          <w:noProof/>
          <w:sz w:val="16"/>
        </w:rPr>
      </w:pPr>
      <w:ins w:id="139" w:author="Huawei Rev1" w:date="2019-10-11T06:50:00Z">
        <w:r>
          <w:rPr>
            <w:rFonts w:ascii="Courier New" w:eastAsia="等线" w:hAnsi="Courier New"/>
            <w:noProof/>
            <w:sz w:val="16"/>
          </w:rPr>
          <w:t xml:space="preserve">      required:</w:t>
        </w:r>
      </w:ins>
    </w:p>
    <w:p w:rsidR="0082129D" w:rsidRDefault="0082129D" w:rsidP="00821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uawei Rev1" w:date="2019-10-11T06:50:00Z"/>
          <w:rFonts w:ascii="Courier New" w:eastAsia="等线" w:hAnsi="Courier New"/>
          <w:noProof/>
          <w:sz w:val="16"/>
        </w:rPr>
      </w:pPr>
      <w:ins w:id="141" w:author="Huawei Rev1" w:date="2019-10-11T06:50:00Z">
        <w:r>
          <w:rPr>
            <w:rFonts w:ascii="Courier New" w:eastAsia="等线" w:hAnsi="Courier New"/>
            <w:noProof/>
            <w:sz w:val="16"/>
          </w:rPr>
          <w:t xml:space="preserve">        - </w:t>
        </w:r>
        <w:r w:rsidRPr="00B81A18">
          <w:rPr>
            <w:rFonts w:ascii="Courier New" w:eastAsia="等线" w:hAnsi="Courier New"/>
            <w:noProof/>
            <w:sz w:val="16"/>
            <w:rPrChange w:id="142" w:author="Huawei Rev1" w:date="2019-10-11T06:50:00Z">
              <w:rPr/>
            </w:rPrChange>
          </w:rPr>
          <w:t>isShareable</w:t>
        </w:r>
      </w:ins>
    </w:p>
    <w:p w:rsidR="0082129D" w:rsidRDefault="0082129D" w:rsidP="00D52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Huawei" w:date="2019-09-30T18:48:00Z"/>
          <w:rFonts w:ascii="Courier New" w:eastAsia="等线" w:hAnsi="Courier New"/>
          <w:noProof/>
          <w:sz w:val="16"/>
        </w:rPr>
      </w:pPr>
    </w:p>
    <w:p w:rsidR="00D52E4C" w:rsidRPr="00DD1E1D" w:rsidRDefault="00D52E4C" w:rsidP="00D52E4C">
      <w:pPr>
        <w:rPr>
          <w:b/>
          <w:i/>
          <w:noProof/>
          <w:color w:val="0070C0"/>
          <w:lang w:val="en-US"/>
        </w:rPr>
      </w:pPr>
      <w:r w:rsidRPr="001B498E">
        <w:rPr>
          <w:b/>
          <w:i/>
          <w:noProof/>
          <w:color w:val="0070C0"/>
          <w:lang w:val="en-US"/>
        </w:rPr>
        <w:t>(… text not shown for clarity …)</w:t>
      </w:r>
    </w:p>
    <w:p w:rsidR="00B525C9" w:rsidRPr="00D96F8C" w:rsidRDefault="00B525C9" w:rsidP="00B525C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976B88" w:rsidRPr="00D52E4C" w:rsidRDefault="00976B88" w:rsidP="00D52E4C">
      <w:pPr>
        <w:pStyle w:val="PL"/>
        <w:rPr>
          <w:lang w:val="en-US"/>
        </w:rPr>
      </w:pPr>
    </w:p>
    <w:sectPr w:rsidR="00976B88" w:rsidRPr="00D52E4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E33" w:rsidRDefault="00E73E33">
      <w:r>
        <w:separator/>
      </w:r>
    </w:p>
  </w:endnote>
  <w:endnote w:type="continuationSeparator" w:id="0">
    <w:p w:rsidR="00E73E33" w:rsidRDefault="00E7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E33" w:rsidRDefault="00E73E33">
      <w:r>
        <w:separator/>
      </w:r>
    </w:p>
  </w:footnote>
  <w:footnote w:type="continuationSeparator" w:id="0">
    <w:p w:rsidR="00E73E33" w:rsidRDefault="00E73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F0D" w:rsidRDefault="00325F0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3-HW">
    <w15:presenceInfo w15:providerId="None" w15:userId="CT3-HW"/>
  </w15:person>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88"/>
    <w:rsid w:val="000C1179"/>
    <w:rsid w:val="000E68B5"/>
    <w:rsid w:val="0014395D"/>
    <w:rsid w:val="00182E4B"/>
    <w:rsid w:val="001E6A32"/>
    <w:rsid w:val="001F1AB8"/>
    <w:rsid w:val="0026456B"/>
    <w:rsid w:val="002F4167"/>
    <w:rsid w:val="002F7C25"/>
    <w:rsid w:val="00325F0D"/>
    <w:rsid w:val="00340772"/>
    <w:rsid w:val="00387AEA"/>
    <w:rsid w:val="003B33CE"/>
    <w:rsid w:val="003E00AD"/>
    <w:rsid w:val="00443286"/>
    <w:rsid w:val="004F3B97"/>
    <w:rsid w:val="005008E6"/>
    <w:rsid w:val="00636F95"/>
    <w:rsid w:val="00745550"/>
    <w:rsid w:val="00774666"/>
    <w:rsid w:val="007E048C"/>
    <w:rsid w:val="0082129D"/>
    <w:rsid w:val="008621F0"/>
    <w:rsid w:val="008F0C08"/>
    <w:rsid w:val="00967FD2"/>
    <w:rsid w:val="00976B88"/>
    <w:rsid w:val="00B41128"/>
    <w:rsid w:val="00B51A2F"/>
    <w:rsid w:val="00B525C9"/>
    <w:rsid w:val="00B54C2E"/>
    <w:rsid w:val="00B71D00"/>
    <w:rsid w:val="00B73052"/>
    <w:rsid w:val="00B76DEB"/>
    <w:rsid w:val="00B81A18"/>
    <w:rsid w:val="00BA00A4"/>
    <w:rsid w:val="00C06EAC"/>
    <w:rsid w:val="00CC0E43"/>
    <w:rsid w:val="00CD6992"/>
    <w:rsid w:val="00CF4C45"/>
    <w:rsid w:val="00D45D65"/>
    <w:rsid w:val="00D52E4C"/>
    <w:rsid w:val="00D5404C"/>
    <w:rsid w:val="00DB770D"/>
    <w:rsid w:val="00E73E33"/>
    <w:rsid w:val="00E84A39"/>
    <w:rsid w:val="00E97450"/>
    <w:rsid w:val="00EB003F"/>
    <w:rsid w:val="00F7521B"/>
    <w:rsid w:val="00F916A6"/>
    <w:rsid w:val="00FD11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sid w:val="00B71D00"/>
    <w:rPr>
      <w:rFonts w:ascii="Arial" w:hAnsi="Arial"/>
      <w:b/>
      <w:lang w:val="en-GB" w:eastAsia="en-US"/>
    </w:rPr>
  </w:style>
  <w:style w:type="character" w:customStyle="1" w:styleId="TFChar">
    <w:name w:val="TF Char"/>
    <w:link w:val="TF"/>
    <w:rsid w:val="00B71D00"/>
    <w:rPr>
      <w:rFonts w:ascii="Arial" w:hAnsi="Arial"/>
      <w:b/>
      <w:lang w:val="en-GB" w:eastAsia="en-US"/>
    </w:rPr>
  </w:style>
  <w:style w:type="character" w:customStyle="1" w:styleId="NOZchn">
    <w:name w:val="NO Zchn"/>
    <w:link w:val="NO"/>
    <w:rsid w:val="00B71D00"/>
    <w:rPr>
      <w:rFonts w:ascii="Times New Roman" w:hAnsi="Times New Roman"/>
      <w:lang w:val="en-GB" w:eastAsia="en-US"/>
    </w:rPr>
  </w:style>
  <w:style w:type="character" w:customStyle="1" w:styleId="B1Char">
    <w:name w:val="B1 Char"/>
    <w:link w:val="B1"/>
    <w:rsid w:val="00CC0E43"/>
    <w:rPr>
      <w:rFonts w:ascii="Times New Roman" w:hAnsi="Times New Roman"/>
      <w:lang w:val="en-GB" w:eastAsia="en-US"/>
    </w:rPr>
  </w:style>
  <w:style w:type="character" w:customStyle="1" w:styleId="TALChar">
    <w:name w:val="TAL Char"/>
    <w:link w:val="TAL"/>
    <w:locked/>
    <w:rsid w:val="00340772"/>
    <w:rPr>
      <w:rFonts w:ascii="Arial" w:hAnsi="Arial"/>
      <w:sz w:val="18"/>
      <w:lang w:val="en-GB" w:eastAsia="en-US"/>
    </w:rPr>
  </w:style>
  <w:style w:type="character" w:customStyle="1" w:styleId="TAHChar">
    <w:name w:val="TAH Char"/>
    <w:link w:val="TAH"/>
    <w:locked/>
    <w:rsid w:val="00340772"/>
    <w:rPr>
      <w:rFonts w:ascii="Arial" w:hAnsi="Arial"/>
      <w:b/>
      <w:sz w:val="18"/>
      <w:lang w:val="en-GB" w:eastAsia="en-US"/>
    </w:rPr>
  </w:style>
  <w:style w:type="character" w:customStyle="1" w:styleId="TACChar">
    <w:name w:val="TAC Char"/>
    <w:link w:val="TAC"/>
    <w:rsid w:val="00340772"/>
    <w:rPr>
      <w:rFonts w:ascii="Arial" w:hAnsi="Arial"/>
      <w:sz w:val="18"/>
      <w:lang w:val="en-GB" w:eastAsia="en-US"/>
    </w:rPr>
  </w:style>
  <w:style w:type="character" w:customStyle="1" w:styleId="PLChar">
    <w:name w:val="PL Char"/>
    <w:link w:val="PL"/>
    <w:rsid w:val="00774666"/>
    <w:rPr>
      <w:rFonts w:ascii="Courier New" w:hAnsi="Courier New"/>
      <w:noProof/>
      <w:sz w:val="16"/>
      <w:lang w:val="en-GB" w:eastAsia="en-US"/>
    </w:rPr>
  </w:style>
  <w:style w:type="character" w:customStyle="1" w:styleId="CRCoverPageZchn">
    <w:name w:val="CR Cover Page Zchn"/>
    <w:link w:val="CRCoverPage"/>
    <w:rsid w:val="003E00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CC6AF-CB63-4689-B1B7-FD45BCA6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1532</Words>
  <Characters>8737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50</cp:revision>
  <cp:lastPrinted>1900-01-01T08:00:00Z</cp:lastPrinted>
  <dcterms:created xsi:type="dcterms:W3CDTF">2019-10-10T05:33:00Z</dcterms:created>
  <dcterms:modified xsi:type="dcterms:W3CDTF">2019-10-11T05:34:00Z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(3)AhBWqKygKYQZ3NXjTXlXZ8kkxnHmNRuQagG3nZS82KIH1juVuS7exz63MRwuC/bkqS9Il7h7
Zc3yisnddbd8MAhgyCtfdFEi85Ap4NaWAEXahCIw0o6zBZRa7YpClsNL3rrgbvYVKHmWKfLv
3YWEUpYVEI00aw514beEgQ806HNCUkunRlmPxqVFRZQSjRKBvgTQmmz71QCgU8DFTZZYgyLJ
sCC4JkMuxWybGRRD5/</vt:lpwstr>
  </property>
  <property fmtid="{D5CDD505-2E9C-101B-9397-08002B2CF9AE}" pid="22" name="_2015_ms_pID_7253431">
    <vt:lpwstr>Xt9+aXGF02vs2h9G8ANmxqrzrNSKshsqopLfGg9uXBjeG1nUH0KBwP
qqKxof5VMN8pAw+Ry+6MNq6EvC1v6E+5ht7YzcERsmHnYVrAEbEYqrDhbxfPl6S4tuGMFUPK
HFUKCPXaSDiXTlERjig1g2UT+Y1vG8BvbfJfgWIQgXdYZjp3gG1Ho8VMPDzDLKA3GXVesM63
2q99XO9vw8/Z3YFHwSkZaj6fqTWQzMtevmaH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1569841426</vt:lpwstr>
  </property>
</Properties>
</file>